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C2AA8" w14:textId="478F7BDD" w:rsidR="00413AF8" w:rsidRDefault="00413AF8" w:rsidP="00413AF8">
      <w:pPr>
        <w:tabs>
          <w:tab w:val="right" w:pos="9639"/>
        </w:tabs>
        <w:spacing w:after="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3GPP TSG-CT WG3 Meeting #128</w:t>
      </w:r>
      <w:r>
        <w:rPr>
          <w:rFonts w:ascii="Arial" w:hAnsi="Arial"/>
          <w:b/>
          <w:noProof/>
          <w:sz w:val="24"/>
        </w:rPr>
        <w:tab/>
      </w:r>
      <w:r w:rsidRPr="00413AF8">
        <w:rPr>
          <w:rFonts w:ascii="Arial" w:hAnsi="Arial" w:cs="Arial"/>
          <w:b/>
          <w:i/>
          <w:noProof/>
          <w:sz w:val="28"/>
        </w:rPr>
        <w:t>C3-</w:t>
      </w:r>
      <w:r w:rsidR="00BB1B11" w:rsidRPr="00BB1B11">
        <w:rPr>
          <w:rFonts w:ascii="Arial" w:hAnsi="Arial" w:cs="Arial"/>
          <w:b/>
          <w:i/>
          <w:noProof/>
          <w:sz w:val="28"/>
        </w:rPr>
        <w:t>232</w:t>
      </w:r>
      <w:r w:rsidR="00220E0B">
        <w:rPr>
          <w:rFonts w:ascii="Arial" w:hAnsi="Arial" w:cs="Arial"/>
          <w:b/>
          <w:i/>
          <w:noProof/>
          <w:sz w:val="28"/>
        </w:rPr>
        <w:t>544</w:t>
      </w:r>
    </w:p>
    <w:p w14:paraId="292B5DD6" w14:textId="7A40237F" w:rsidR="005C3743" w:rsidRPr="00114655" w:rsidRDefault="005C3743" w:rsidP="005C3743">
      <w:pPr>
        <w:spacing w:after="120"/>
        <w:outlineLvl w:val="0"/>
        <w:rPr>
          <w:b/>
          <w:bCs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 xml:space="preserve">Bratislava, </w:t>
      </w:r>
      <w:r w:rsidR="00A05093">
        <w:rPr>
          <w:rFonts w:ascii="Arial" w:eastAsia="Times New Roman" w:hAnsi="Arial"/>
          <w:b/>
          <w:noProof/>
          <w:sz w:val="24"/>
        </w:rPr>
        <w:t>S</w:t>
      </w:r>
      <w:r>
        <w:rPr>
          <w:rFonts w:ascii="Arial" w:eastAsia="Times New Roman" w:hAnsi="Arial"/>
          <w:b/>
          <w:noProof/>
          <w:sz w:val="24"/>
        </w:rPr>
        <w:t>lova</w:t>
      </w:r>
      <w:r w:rsidR="00631256">
        <w:rPr>
          <w:rFonts w:ascii="Arial" w:eastAsia="Times New Roman" w:hAnsi="Arial"/>
          <w:b/>
          <w:noProof/>
          <w:sz w:val="24"/>
        </w:rPr>
        <w:t>k</w:t>
      </w:r>
      <w:r>
        <w:rPr>
          <w:rFonts w:ascii="Arial" w:eastAsia="Times New Roman" w:hAnsi="Arial"/>
          <w:b/>
          <w:noProof/>
          <w:sz w:val="24"/>
        </w:rPr>
        <w:t>ia</w:t>
      </w:r>
      <w:r w:rsidRPr="00D620FD">
        <w:rPr>
          <w:rFonts w:ascii="Arial" w:eastAsia="Times New Roman" w:hAnsi="Arial"/>
          <w:b/>
          <w:noProof/>
          <w:sz w:val="24"/>
        </w:rPr>
        <w:t xml:space="preserve">,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StartDate  \* MERGEFORMAT </w:instrText>
      </w:r>
      <w:r w:rsidRPr="00D620FD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22</w:t>
      </w:r>
      <w:r>
        <w:rPr>
          <w:rFonts w:ascii="Arial" w:eastAsia="Times New Roman" w:hAnsi="Arial"/>
          <w:b/>
          <w:noProof/>
          <w:sz w:val="24"/>
          <w:vertAlign w:val="superscript"/>
        </w:rPr>
        <w:t>nd</w:t>
      </w:r>
      <w:r>
        <w:rPr>
          <w:rFonts w:ascii="Arial" w:eastAsia="Times New Roman" w:hAnsi="Arial"/>
          <w:b/>
          <w:noProof/>
          <w:sz w:val="24"/>
        </w:rPr>
        <w:t xml:space="preserve"> - 26</w:t>
      </w:r>
      <w:r>
        <w:rPr>
          <w:rFonts w:ascii="Arial" w:eastAsia="Times New Roman" w:hAnsi="Arial"/>
          <w:b/>
          <w:noProof/>
          <w:sz w:val="24"/>
          <w:vertAlign w:val="superscript"/>
        </w:rPr>
        <w:t>th</w:t>
      </w:r>
      <w:r>
        <w:rPr>
          <w:rFonts w:ascii="Arial" w:eastAsia="Times New Roman" w:hAnsi="Arial"/>
          <w:b/>
          <w:noProof/>
          <w:sz w:val="24"/>
        </w:rPr>
        <w:t xml:space="preserve"> May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>, 202</w:t>
      </w:r>
      <w:r>
        <w:rPr>
          <w:rFonts w:ascii="Arial" w:eastAsia="Times New Roman" w:hAnsi="Arial"/>
          <w:b/>
          <w:noProof/>
          <w:sz w:val="24"/>
        </w:rPr>
        <w:t>3</w:t>
      </w:r>
      <w:r w:rsidRPr="00D620FD"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sz w:val="22"/>
          <w:szCs w:val="22"/>
        </w:rPr>
        <w:t>(Revision of C3-2</w:t>
      </w:r>
      <w:r>
        <w:rPr>
          <w:rFonts w:ascii="Arial" w:hAnsi="Arial" w:cs="Arial"/>
          <w:b/>
          <w:bCs/>
          <w:sz w:val="22"/>
          <w:szCs w:val="22"/>
        </w:rPr>
        <w:t>3</w:t>
      </w:r>
      <w:r w:rsidR="00220E0B">
        <w:rPr>
          <w:rFonts w:ascii="Arial" w:hAnsi="Arial" w:cs="Arial"/>
          <w:b/>
          <w:bCs/>
          <w:sz w:val="22"/>
          <w:szCs w:val="22"/>
        </w:rPr>
        <w:t>2422</w:t>
      </w:r>
      <w:r w:rsidRPr="00D620FD">
        <w:rPr>
          <w:rFonts w:ascii="Arial" w:hAnsi="Arial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521B59F" w:rsidR="0066336B" w:rsidRPr="00413AF8" w:rsidRDefault="00B213BA" w:rsidP="00413AF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413AF8">
              <w:rPr>
                <w:rFonts w:cs="Arial"/>
                <w:b/>
                <w:noProof/>
                <w:sz w:val="28"/>
              </w:rPr>
              <w:fldChar w:fldCharType="begin"/>
            </w:r>
            <w:r w:rsidRPr="00413AF8">
              <w:rPr>
                <w:rFonts w:cs="Arial"/>
                <w:b/>
                <w:noProof/>
                <w:sz w:val="28"/>
              </w:rPr>
              <w:instrText xml:space="preserve"> DOCPROPERTY  Spec#  \* MERGEFORMAT </w:instrText>
            </w:r>
            <w:r w:rsidRPr="00413AF8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413AF8">
              <w:rPr>
                <w:rFonts w:cs="Arial"/>
                <w:b/>
                <w:noProof/>
                <w:sz w:val="28"/>
              </w:rPr>
              <w:t>29.</w:t>
            </w:r>
            <w:r w:rsidR="00BB6858" w:rsidRPr="00413AF8">
              <w:rPr>
                <w:rFonts w:cs="Arial"/>
                <w:b/>
                <w:noProof/>
                <w:sz w:val="28"/>
              </w:rPr>
              <w:t>5</w:t>
            </w:r>
            <w:r w:rsidR="003C7989">
              <w:rPr>
                <w:rFonts w:cs="Arial"/>
                <w:b/>
                <w:noProof/>
                <w:sz w:val="28"/>
              </w:rPr>
              <w:t>20</w:t>
            </w:r>
            <w:r w:rsidRPr="00413AF8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524902A" w:rsidR="0066336B" w:rsidRPr="00413AF8" w:rsidRDefault="00561BC0" w:rsidP="00413AF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  <w:lang w:eastAsia="zh-CN"/>
              </w:rPr>
              <w:t>0</w:t>
            </w:r>
            <w:r w:rsidR="003C7989">
              <w:rPr>
                <w:rFonts w:cs="Arial"/>
                <w:b/>
                <w:noProof/>
                <w:sz w:val="28"/>
                <w:lang w:eastAsia="zh-CN"/>
              </w:rPr>
              <w:t>736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4798A29A" w:rsidR="0066336B" w:rsidRPr="00413AF8" w:rsidRDefault="00220E0B" w:rsidP="00413AF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0F420F5" w:rsidR="0066336B" w:rsidRPr="00413AF8" w:rsidRDefault="00B213BA" w:rsidP="00413AF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413AF8">
              <w:rPr>
                <w:rFonts w:cs="Arial"/>
                <w:b/>
                <w:noProof/>
                <w:sz w:val="28"/>
              </w:rPr>
              <w:fldChar w:fldCharType="begin"/>
            </w:r>
            <w:r w:rsidRPr="00413AF8">
              <w:rPr>
                <w:rFonts w:cs="Arial"/>
                <w:b/>
                <w:noProof/>
                <w:sz w:val="28"/>
              </w:rPr>
              <w:instrText xml:space="preserve"> DOCPROPERTY  Version  \* MERGEFORMAT </w:instrText>
            </w:r>
            <w:r w:rsidRPr="00413AF8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413AF8">
              <w:rPr>
                <w:rFonts w:cs="Arial"/>
                <w:b/>
                <w:noProof/>
                <w:sz w:val="28"/>
              </w:rPr>
              <w:t>1</w:t>
            </w:r>
            <w:r w:rsidR="004445C8" w:rsidRPr="00413AF8">
              <w:rPr>
                <w:rFonts w:cs="Arial"/>
                <w:b/>
                <w:noProof/>
                <w:sz w:val="28"/>
              </w:rPr>
              <w:t>8</w:t>
            </w:r>
            <w:r w:rsidR="008C6891" w:rsidRPr="00413AF8">
              <w:rPr>
                <w:rFonts w:cs="Arial"/>
                <w:b/>
                <w:noProof/>
                <w:sz w:val="28"/>
              </w:rPr>
              <w:t>.</w:t>
            </w:r>
            <w:r w:rsidR="00484B1F" w:rsidRPr="00413AF8">
              <w:rPr>
                <w:rFonts w:cs="Arial"/>
                <w:b/>
                <w:noProof/>
                <w:sz w:val="28"/>
              </w:rPr>
              <w:t>1</w:t>
            </w:r>
            <w:r w:rsidR="008C6891" w:rsidRPr="00413AF8">
              <w:rPr>
                <w:rFonts w:cs="Arial"/>
                <w:b/>
                <w:noProof/>
                <w:sz w:val="28"/>
              </w:rPr>
              <w:t>.0</w:t>
            </w:r>
            <w:r w:rsidRPr="00413AF8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F795EE1" w:rsidR="0066336B" w:rsidRDefault="00AE4DAC" w:rsidP="003D6018">
            <w:pPr>
              <w:pStyle w:val="CRCoverPage"/>
              <w:spacing w:after="0"/>
              <w:rPr>
                <w:noProof/>
              </w:rPr>
            </w:pPr>
            <w:r w:rsidRPr="00AB3AD6">
              <w:t>Corrections to the redirection mechanism description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03B3A62A" w:rsidR="0066336B" w:rsidRDefault="00332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  <w:r w:rsidR="009C06F5">
              <w:rPr>
                <w:noProof/>
              </w:rPr>
              <w:t xml:space="preserve">, </w:t>
            </w:r>
            <w:r w:rsidR="009C06F5">
              <w:rPr>
                <w:noProof/>
                <w:lang w:eastAsia="zh-CN"/>
              </w:rPr>
              <w:t>Ericsson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8CB38C0" w:rsidR="0066336B" w:rsidRDefault="00AE4DAC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8B758B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085CE9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E0462C">
              <w:rPr>
                <w:noProof/>
              </w:rPr>
              <w:t>0</w:t>
            </w:r>
            <w:r w:rsidR="00E6031D">
              <w:rPr>
                <w:noProof/>
              </w:rPr>
              <w:t>5</w:t>
            </w:r>
            <w:r w:rsidR="008C6891" w:rsidRPr="00CD6603">
              <w:rPr>
                <w:noProof/>
              </w:rPr>
              <w:t>-</w:t>
            </w:r>
            <w:r w:rsidR="00332070">
              <w:rPr>
                <w:noProof/>
              </w:rPr>
              <w:t>1</w:t>
            </w:r>
            <w:r w:rsidR="00E6031D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1EBF3AB" w:rsidR="0066336B" w:rsidRDefault="00AE4D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6D1D64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 w:rsidR="00086D8F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4DAC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AE4DAC" w:rsidRDefault="00AE4DAC" w:rsidP="00AE4D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555139AE" w:rsidR="00AE4DAC" w:rsidRDefault="00AE4DAC" w:rsidP="00AE4DAC">
            <w:pPr>
              <w:pStyle w:val="CRCoverPage"/>
              <w:spacing w:after="0"/>
              <w:ind w:left="100"/>
            </w:pPr>
            <w:r w:rsidRPr="000A3439">
              <w:t>As described in the discussion paper in C3-230</w:t>
            </w:r>
            <w:r>
              <w:t>464</w:t>
            </w:r>
            <w:r w:rsidRPr="000A3439">
              <w:t xml:space="preserve">, </w:t>
            </w:r>
            <w:r>
              <w:t>there are some inconsistencies (and misalignments with clause 6.10.9 of TS 29.500) in the usage of the redirection mechanism that need to be corrected.</w:t>
            </w:r>
          </w:p>
        </w:tc>
      </w:tr>
      <w:tr w:rsidR="00AE4DAC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AE4DAC" w:rsidRDefault="00AE4DAC" w:rsidP="00AE4D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AE4DAC" w:rsidRDefault="00AE4DAC" w:rsidP="00AE4D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4DAC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AE4DAC" w:rsidRDefault="00AE4DAC" w:rsidP="00AE4D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C5C3B3" w14:textId="77777777" w:rsidR="00AE4DAC" w:rsidRPr="00BB2006" w:rsidRDefault="00AE4DAC" w:rsidP="00AE4DAC">
            <w:pPr>
              <w:pStyle w:val="CRCoverPage"/>
              <w:spacing w:after="0"/>
              <w:ind w:left="100"/>
              <w:rPr>
                <w:noProof/>
              </w:rPr>
            </w:pPr>
            <w:r w:rsidRPr="00BB2006">
              <w:rPr>
                <w:noProof/>
              </w:rPr>
              <w:t>This CR proposes to:</w:t>
            </w:r>
          </w:p>
          <w:p w14:paraId="169C2688" w14:textId="0D1B68D6" w:rsidR="00AE4DAC" w:rsidRDefault="00AE4DAC" w:rsidP="00AE4DA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 xml:space="preserve">Correct these inconsistencies as per the proposed way forward in </w:t>
            </w:r>
            <w:r w:rsidRPr="00BB2006">
              <w:t>C3-23</w:t>
            </w:r>
            <w:r>
              <w:t>0464</w:t>
            </w:r>
            <w:r w:rsidRPr="00BB2006">
              <w:t>.</w:t>
            </w:r>
          </w:p>
          <w:p w14:paraId="79774EC1" w14:textId="3A4F7DDC" w:rsidR="00AE4DAC" w:rsidRDefault="00AE4DAC" w:rsidP="00AE4DA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Apply some additional minor wording and formating corrections.</w:t>
            </w:r>
          </w:p>
        </w:tc>
      </w:tr>
      <w:tr w:rsidR="00AE4DAC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AE4DAC" w:rsidRDefault="00AE4DAC" w:rsidP="00AE4D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AE4DAC" w:rsidRDefault="00AE4DAC" w:rsidP="00AE4D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4DAC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AE4DAC" w:rsidRDefault="00AE4DAC" w:rsidP="00AE4D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A31AFBF" w:rsidR="00AE4DAC" w:rsidRDefault="00AE4DAC" w:rsidP="00AE4D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inconsistencies (and misalignments with clause 6.10.9 of TS 29.500) described in </w:t>
            </w:r>
            <w:r w:rsidRPr="000A3439">
              <w:t>C3-230</w:t>
            </w:r>
            <w:r>
              <w:t>464</w:t>
            </w:r>
            <w:r w:rsidRPr="003D0EA7">
              <w:t xml:space="preserve"> remain in the specification.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69D042E" w:rsidR="0066336B" w:rsidRDefault="002B7A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5.1.3.3.3.1, 5.1.3.3.3.2, 5.1.3.5.3.1, 5.1.3.5.3.2, 5.1.5.2.2, 5.3.3.3.3.1, 5.3.3.3.3.2, 5.3.5.2.2, 5.3.5.3.3.1, 5.4.3.3.3.1, 5.4.3.3.3.2, 5.4.5.2.2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DF63101" w:rsidR="00375967" w:rsidRDefault="00AE4DAC" w:rsidP="0097737F">
            <w:pPr>
              <w:pStyle w:val="CRCoverPage"/>
              <w:spacing w:after="0"/>
              <w:rPr>
                <w:noProof/>
              </w:rPr>
            </w:pPr>
            <w:r w:rsidRPr="00AE3142">
              <w:rPr>
                <w:noProof/>
              </w:rPr>
              <w:t>This CR does not impact the OpenAPI descriptions of the APIs defined in this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50218871" w14:textId="77777777" w:rsidR="002B7ADC" w:rsidRPr="00D165ED" w:rsidRDefault="002B7ADC" w:rsidP="002B7ADC">
      <w:pPr>
        <w:pStyle w:val="6"/>
      </w:pPr>
      <w:bookmarkStart w:id="22" w:name="_Toc50031960"/>
      <w:bookmarkStart w:id="23" w:name="_Toc51762880"/>
      <w:bookmarkStart w:id="24" w:name="_Toc56640947"/>
      <w:bookmarkStart w:id="25" w:name="_Toc59017915"/>
      <w:bookmarkStart w:id="26" w:name="_Toc66231783"/>
      <w:bookmarkStart w:id="27" w:name="_Toc68168944"/>
      <w:bookmarkStart w:id="28" w:name="_Toc70550611"/>
      <w:bookmarkStart w:id="29" w:name="_Toc83233057"/>
      <w:bookmarkStart w:id="30" w:name="_Toc85552954"/>
      <w:bookmarkStart w:id="31" w:name="_Toc85557053"/>
      <w:bookmarkStart w:id="32" w:name="_Toc88667555"/>
      <w:bookmarkStart w:id="33" w:name="_Toc90655840"/>
      <w:bookmarkStart w:id="34" w:name="_Toc94064223"/>
      <w:bookmarkStart w:id="35" w:name="_Toc98233608"/>
      <w:bookmarkStart w:id="36" w:name="_Toc101244384"/>
      <w:bookmarkStart w:id="37" w:name="_Toc104538977"/>
      <w:bookmarkStart w:id="38" w:name="_Toc112951099"/>
      <w:bookmarkStart w:id="39" w:name="_Toc113031639"/>
      <w:bookmarkStart w:id="40" w:name="_Toc114133778"/>
      <w:bookmarkStart w:id="41" w:name="_Toc120702278"/>
      <w:bookmarkStart w:id="42" w:name="_Toc129332917"/>
      <w:bookmarkStart w:id="43" w:name="_Toc28012065"/>
      <w:bookmarkStart w:id="44" w:name="_Toc34122917"/>
      <w:bookmarkStart w:id="45" w:name="_Toc36037867"/>
      <w:bookmarkStart w:id="46" w:name="_Toc38875248"/>
      <w:bookmarkStart w:id="47" w:name="_Toc43191727"/>
      <w:bookmarkStart w:id="48" w:name="_Toc45133121"/>
      <w:bookmarkStart w:id="49" w:name="_Toc51316625"/>
      <w:bookmarkStart w:id="50" w:name="_Toc51761805"/>
      <w:bookmarkStart w:id="51" w:name="_Toc56674782"/>
      <w:bookmarkStart w:id="52" w:name="_Toc56675173"/>
      <w:bookmarkStart w:id="53" w:name="_Toc59016159"/>
      <w:bookmarkStart w:id="54" w:name="_Toc63167757"/>
      <w:bookmarkStart w:id="55" w:name="_Toc66262266"/>
      <w:bookmarkStart w:id="56" w:name="_Toc68166772"/>
      <w:bookmarkStart w:id="57" w:name="_Toc73537889"/>
      <w:bookmarkStart w:id="58" w:name="_Toc75351765"/>
      <w:bookmarkStart w:id="59" w:name="_Toc83231574"/>
      <w:bookmarkStart w:id="60" w:name="_Toc85534871"/>
      <w:bookmarkStart w:id="61" w:name="_Toc88559334"/>
      <w:bookmarkStart w:id="62" w:name="_Toc114209965"/>
      <w:bookmarkStart w:id="63" w:name="_Toc129246315"/>
      <w:bookmarkStart w:id="64" w:name="_Toc129246882"/>
      <w:bookmarkStart w:id="65" w:name="_Toc129246339"/>
      <w:bookmarkStart w:id="66" w:name="_Toc129246906"/>
      <w:bookmarkStart w:id="67" w:name="_Hlk93943078"/>
      <w:bookmarkStart w:id="68" w:name="_Toc28012222"/>
      <w:bookmarkStart w:id="69" w:name="_Toc34123075"/>
      <w:bookmarkStart w:id="70" w:name="_Toc36038025"/>
      <w:bookmarkStart w:id="71" w:name="_Toc38875407"/>
      <w:bookmarkStart w:id="72" w:name="_Toc43191888"/>
      <w:bookmarkStart w:id="73" w:name="_Toc45133283"/>
      <w:bookmarkStart w:id="74" w:name="_Toc51316787"/>
      <w:bookmarkStart w:id="75" w:name="_Toc51761967"/>
      <w:bookmarkStart w:id="76" w:name="_Toc56674954"/>
      <w:bookmarkStart w:id="77" w:name="_Toc56675345"/>
      <w:bookmarkStart w:id="78" w:name="_Toc59016331"/>
      <w:bookmarkStart w:id="79" w:name="_Toc63167929"/>
      <w:bookmarkStart w:id="80" w:name="_Toc66262439"/>
      <w:bookmarkStart w:id="81" w:name="_Toc68166945"/>
      <w:bookmarkStart w:id="82" w:name="_Toc73538063"/>
      <w:bookmarkStart w:id="83" w:name="_Toc75351939"/>
      <w:bookmarkStart w:id="84" w:name="_Toc83231749"/>
      <w:bookmarkStart w:id="85" w:name="_Toc85535054"/>
      <w:bookmarkStart w:id="86" w:name="_Toc88559517"/>
      <w:bookmarkStart w:id="87" w:name="_Toc114210147"/>
      <w:bookmarkStart w:id="88" w:name="_Toc129246498"/>
      <w:bookmarkStart w:id="89" w:name="_Toc129247065"/>
      <w:bookmarkStart w:id="90" w:name="_Toc11247932"/>
      <w:bookmarkStart w:id="91" w:name="_Toc27045114"/>
      <w:bookmarkStart w:id="92" w:name="_Toc36034165"/>
      <w:bookmarkStart w:id="93" w:name="_Toc45132313"/>
      <w:bookmarkStart w:id="94" w:name="_Toc49776598"/>
      <w:bookmarkStart w:id="95" w:name="_Toc51747518"/>
      <w:bookmarkStart w:id="96" w:name="_Toc66361100"/>
      <w:bookmarkStart w:id="97" w:name="_Toc68105605"/>
      <w:bookmarkStart w:id="98" w:name="_Toc74756237"/>
      <w:bookmarkStart w:id="99" w:name="_Toc105675114"/>
      <w:bookmarkStart w:id="100" w:name="_Toc11294337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D165ED">
        <w:t>5.1.3.3.3.1</w:t>
      </w:r>
      <w:r w:rsidRPr="00D165ED">
        <w:tab/>
        <w:t>DELETE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317C2E91" w14:textId="77777777" w:rsidR="002B7ADC" w:rsidRPr="00D165ED" w:rsidRDefault="002B7ADC" w:rsidP="002B7ADC">
      <w:r w:rsidRPr="00D165ED">
        <w:t>This method shall support the URI query parameters specified in table 5.1.3.3.3.1-1.</w:t>
      </w:r>
    </w:p>
    <w:p w14:paraId="04135083" w14:textId="77777777" w:rsidR="002B7ADC" w:rsidRPr="00D165ED" w:rsidRDefault="002B7ADC" w:rsidP="002B7ADC">
      <w:pPr>
        <w:pStyle w:val="TH"/>
      </w:pPr>
      <w:r w:rsidRPr="00D165ED">
        <w:t>Table 5.1.3.3.3.1-1: URI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2B7ADC" w:rsidRPr="00D165ED" w14:paraId="1E9CEBB3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4047147" w14:textId="77777777" w:rsidR="002B7ADC" w:rsidRPr="00D165ED" w:rsidRDefault="002B7ADC" w:rsidP="0021517A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97A99C4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F69E07A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BD56DDB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5E4339E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220DF513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050AE775" w14:textId="77777777" w:rsidR="002B7ADC" w:rsidRPr="00D165ED" w:rsidRDefault="002B7ADC" w:rsidP="0021517A">
            <w:pPr>
              <w:pStyle w:val="TAL"/>
            </w:pPr>
            <w:r w:rsidRPr="00D165ED"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0E5E142D" w14:textId="77777777" w:rsidR="002B7ADC" w:rsidRPr="00D165ED" w:rsidRDefault="002B7ADC" w:rsidP="0021517A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A38BD51" w14:textId="77777777" w:rsidR="002B7ADC" w:rsidRPr="00D165ED" w:rsidRDefault="002B7ADC" w:rsidP="0021517A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7DC3A463" w14:textId="77777777" w:rsidR="002B7ADC" w:rsidRPr="00D165ED" w:rsidRDefault="002B7ADC" w:rsidP="0021517A">
            <w:pPr>
              <w:pStyle w:val="TAL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5586739B" w14:textId="77777777" w:rsidR="002B7ADC" w:rsidRPr="00D165ED" w:rsidRDefault="002B7ADC" w:rsidP="0021517A">
            <w:pPr>
              <w:pStyle w:val="TAL"/>
            </w:pPr>
          </w:p>
        </w:tc>
      </w:tr>
    </w:tbl>
    <w:p w14:paraId="0C7FA5BC" w14:textId="77777777" w:rsidR="002B7ADC" w:rsidRPr="00D165ED" w:rsidRDefault="002B7ADC" w:rsidP="002B7ADC"/>
    <w:p w14:paraId="1805C9E2" w14:textId="77777777" w:rsidR="002B7ADC" w:rsidRPr="00D165ED" w:rsidRDefault="002B7ADC" w:rsidP="002B7ADC">
      <w:r w:rsidRPr="00D165ED">
        <w:t>This method shall support the request data structures specified in table 5.1.3.3.3.1-2 and the response data structures and response codes specified in table 5.1.3.3.3.1-3.</w:t>
      </w:r>
    </w:p>
    <w:p w14:paraId="311E9980" w14:textId="77777777" w:rsidR="002B7ADC" w:rsidRPr="00D165ED" w:rsidRDefault="002B7ADC" w:rsidP="002B7ADC">
      <w:pPr>
        <w:pStyle w:val="TH"/>
      </w:pPr>
      <w:r w:rsidRPr="00D165ED">
        <w:t>Table 5.1.3.3.3.1-2: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2B7ADC" w:rsidRPr="00D165ED" w14:paraId="416E3D5F" w14:textId="77777777" w:rsidTr="0021517A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DF39864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52A2CD1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E060466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7E398EC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37D018C8" w14:textId="77777777" w:rsidTr="0021517A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hideMark/>
          </w:tcPr>
          <w:p w14:paraId="3D3542B9" w14:textId="77777777" w:rsidR="002B7ADC" w:rsidRPr="00D165ED" w:rsidRDefault="002B7ADC" w:rsidP="0021517A">
            <w:pPr>
              <w:pStyle w:val="TAL"/>
            </w:pPr>
            <w:r w:rsidRPr="00D165ED">
              <w:t>n/a</w:t>
            </w:r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3F4D8B8C" w14:textId="77777777" w:rsidR="002B7ADC" w:rsidRPr="00D165ED" w:rsidRDefault="002B7ADC" w:rsidP="0021517A">
            <w:pPr>
              <w:pStyle w:val="TAC"/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CEF599F" w14:textId="77777777" w:rsidR="002B7ADC" w:rsidRPr="00D165ED" w:rsidRDefault="002B7ADC" w:rsidP="0021517A">
            <w:pPr>
              <w:pStyle w:val="TAL"/>
            </w:pPr>
          </w:p>
        </w:tc>
        <w:tc>
          <w:tcPr>
            <w:tcW w:w="6447" w:type="dxa"/>
            <w:tcBorders>
              <w:top w:val="single" w:sz="6" w:space="0" w:color="auto"/>
            </w:tcBorders>
          </w:tcPr>
          <w:p w14:paraId="254DE17C" w14:textId="77777777" w:rsidR="002B7ADC" w:rsidRPr="00D165ED" w:rsidRDefault="002B7ADC" w:rsidP="0021517A">
            <w:pPr>
              <w:pStyle w:val="TAL"/>
            </w:pPr>
          </w:p>
        </w:tc>
      </w:tr>
    </w:tbl>
    <w:p w14:paraId="4553761D" w14:textId="77777777" w:rsidR="002B7ADC" w:rsidRPr="00D165ED" w:rsidRDefault="002B7ADC" w:rsidP="002B7ADC"/>
    <w:p w14:paraId="2DE71EFD" w14:textId="77777777" w:rsidR="002B7ADC" w:rsidRPr="00D165ED" w:rsidRDefault="002B7ADC" w:rsidP="002B7ADC">
      <w:pPr>
        <w:pStyle w:val="TH"/>
      </w:pPr>
      <w:r w:rsidRPr="00D165ED">
        <w:t>Table 5.1.3.3.3.1-3: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4"/>
        <w:gridCol w:w="1224"/>
        <w:gridCol w:w="1101"/>
        <w:gridCol w:w="5161"/>
      </w:tblGrid>
      <w:tr w:rsidR="002B7ADC" w:rsidRPr="00D165ED" w14:paraId="28E2DD4A" w14:textId="77777777" w:rsidTr="0021517A">
        <w:trPr>
          <w:jc w:val="center"/>
        </w:trPr>
        <w:tc>
          <w:tcPr>
            <w:tcW w:w="83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69C8B55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226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E99F0EE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646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2BCA504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A135A07" w14:textId="77777777" w:rsidR="002B7ADC" w:rsidRPr="00D165ED" w:rsidRDefault="002B7ADC" w:rsidP="0021517A">
            <w:pPr>
              <w:pStyle w:val="TAH"/>
            </w:pPr>
            <w:r w:rsidRPr="00D165ED">
              <w:t>Response</w:t>
            </w:r>
          </w:p>
          <w:p w14:paraId="337194A3" w14:textId="77777777" w:rsidR="002B7ADC" w:rsidRPr="00D165ED" w:rsidRDefault="002B7ADC" w:rsidP="0021517A">
            <w:pPr>
              <w:pStyle w:val="TAH"/>
            </w:pPr>
            <w:r w:rsidRPr="00D165ED">
              <w:t>codes</w:t>
            </w:r>
          </w:p>
        </w:tc>
        <w:tc>
          <w:tcPr>
            <w:tcW w:w="271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75FFFBE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36FB682B" w14:textId="77777777" w:rsidTr="0021517A">
        <w:trPr>
          <w:jc w:val="center"/>
        </w:trPr>
        <w:tc>
          <w:tcPr>
            <w:tcW w:w="835" w:type="pct"/>
            <w:tcBorders>
              <w:top w:val="single" w:sz="6" w:space="0" w:color="auto"/>
            </w:tcBorders>
            <w:hideMark/>
          </w:tcPr>
          <w:p w14:paraId="22501B61" w14:textId="77777777" w:rsidR="002B7ADC" w:rsidRPr="00D165ED" w:rsidRDefault="002B7ADC" w:rsidP="0021517A">
            <w:pPr>
              <w:pStyle w:val="TAL"/>
            </w:pPr>
            <w:r w:rsidRPr="00D165ED">
              <w:t>n/a</w:t>
            </w:r>
          </w:p>
        </w:tc>
        <w:tc>
          <w:tcPr>
            <w:tcW w:w="226" w:type="pct"/>
            <w:tcBorders>
              <w:top w:val="single" w:sz="6" w:space="0" w:color="auto"/>
            </w:tcBorders>
            <w:hideMark/>
          </w:tcPr>
          <w:p w14:paraId="76371441" w14:textId="77777777" w:rsidR="002B7ADC" w:rsidRPr="00D165ED" w:rsidRDefault="002B7ADC" w:rsidP="0021517A">
            <w:pPr>
              <w:pStyle w:val="TAC"/>
            </w:pPr>
          </w:p>
        </w:tc>
        <w:tc>
          <w:tcPr>
            <w:tcW w:w="646" w:type="pct"/>
            <w:tcBorders>
              <w:top w:val="single" w:sz="6" w:space="0" w:color="auto"/>
            </w:tcBorders>
            <w:hideMark/>
          </w:tcPr>
          <w:p w14:paraId="3A10EE69" w14:textId="77777777" w:rsidR="002B7ADC" w:rsidRPr="00D165ED" w:rsidRDefault="002B7ADC" w:rsidP="0021517A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  <w:hideMark/>
          </w:tcPr>
          <w:p w14:paraId="36970218" w14:textId="77777777" w:rsidR="002B7ADC" w:rsidRPr="00D165ED" w:rsidRDefault="002B7ADC" w:rsidP="0021517A">
            <w:pPr>
              <w:pStyle w:val="TAL"/>
            </w:pPr>
            <w:r w:rsidRPr="00D165ED">
              <w:t>204 No Content</w:t>
            </w:r>
          </w:p>
        </w:tc>
        <w:tc>
          <w:tcPr>
            <w:tcW w:w="2711" w:type="pct"/>
            <w:tcBorders>
              <w:top w:val="single" w:sz="6" w:space="0" w:color="auto"/>
            </w:tcBorders>
            <w:hideMark/>
          </w:tcPr>
          <w:p w14:paraId="5A38254A" w14:textId="77777777" w:rsidR="002B7ADC" w:rsidRPr="00D165ED" w:rsidRDefault="002B7ADC" w:rsidP="0021517A">
            <w:pPr>
              <w:pStyle w:val="TAL"/>
            </w:pPr>
            <w:r w:rsidRPr="00D165ED">
              <w:t xml:space="preserve">Successful case: The Individual NWDAF Event Subscription resource matching the </w:t>
            </w:r>
            <w:proofErr w:type="spellStart"/>
            <w:r w:rsidRPr="00D165ED">
              <w:t>subscriptionId</w:t>
            </w:r>
            <w:proofErr w:type="spellEnd"/>
            <w:r w:rsidRPr="00D165ED">
              <w:t xml:space="preserve"> was deleted.</w:t>
            </w:r>
          </w:p>
        </w:tc>
      </w:tr>
      <w:tr w:rsidR="002B7ADC" w:rsidRPr="00D165ED" w14:paraId="61BD066C" w14:textId="77777777" w:rsidTr="0021517A">
        <w:trPr>
          <w:jc w:val="center"/>
        </w:trPr>
        <w:tc>
          <w:tcPr>
            <w:tcW w:w="835" w:type="pct"/>
          </w:tcPr>
          <w:p w14:paraId="65D7FCC1" w14:textId="77777777" w:rsidR="002B7ADC" w:rsidRPr="00D165ED" w:rsidRDefault="002B7ADC" w:rsidP="0021517A">
            <w:pPr>
              <w:pStyle w:val="TAL"/>
            </w:pPr>
            <w:proofErr w:type="spellStart"/>
            <w:r w:rsidRPr="00D165ED">
              <w:t>RedirectResponse</w:t>
            </w:r>
            <w:proofErr w:type="spellEnd"/>
          </w:p>
        </w:tc>
        <w:tc>
          <w:tcPr>
            <w:tcW w:w="226" w:type="pct"/>
          </w:tcPr>
          <w:p w14:paraId="2A086EBA" w14:textId="65612D3C" w:rsidR="002B7ADC" w:rsidRPr="00D165ED" w:rsidRDefault="002B7ADC" w:rsidP="0021517A">
            <w:pPr>
              <w:pStyle w:val="TAC"/>
            </w:pPr>
            <w:r w:rsidRPr="00D165ED">
              <w:t>O</w:t>
            </w:r>
          </w:p>
        </w:tc>
        <w:tc>
          <w:tcPr>
            <w:tcW w:w="646" w:type="pct"/>
          </w:tcPr>
          <w:p w14:paraId="208C9DA7" w14:textId="77777777" w:rsidR="002B7ADC" w:rsidRPr="00D165ED" w:rsidRDefault="002B7ADC" w:rsidP="0021517A">
            <w:pPr>
              <w:pStyle w:val="TAC"/>
            </w:pPr>
            <w:r w:rsidRPr="00D165ED">
              <w:t>0..1</w:t>
            </w:r>
          </w:p>
        </w:tc>
        <w:tc>
          <w:tcPr>
            <w:tcW w:w="581" w:type="pct"/>
          </w:tcPr>
          <w:p w14:paraId="4D88DF77" w14:textId="77777777" w:rsidR="002B7ADC" w:rsidRPr="00D165ED" w:rsidRDefault="002B7ADC" w:rsidP="0021517A">
            <w:pPr>
              <w:pStyle w:val="TAL"/>
            </w:pPr>
            <w:r w:rsidRPr="00D165ED">
              <w:t>307 Temporary Redirect</w:t>
            </w:r>
          </w:p>
        </w:tc>
        <w:tc>
          <w:tcPr>
            <w:tcW w:w="2711" w:type="pct"/>
          </w:tcPr>
          <w:p w14:paraId="036C94E6" w14:textId="6A068056" w:rsidR="002B7ADC" w:rsidRDefault="002B7ADC" w:rsidP="00066349">
            <w:pPr>
              <w:pStyle w:val="TAL"/>
            </w:pPr>
            <w:r w:rsidRPr="00D165ED">
              <w:t>Temporary redirection, during Individual NWDAF Event Subscription deletion.</w:t>
            </w:r>
            <w:del w:id="101" w:author="Zhenning2" w:date="2023-05-23T22:51:00Z">
              <w:r w:rsidRPr="00D165ED" w:rsidDel="004C13CA">
                <w:delText xml:space="preserve"> The response shall include a Location header field containing an alternative URI of the resource located in an alternative NWDAF (service) instance.</w:delText>
              </w:r>
            </w:del>
            <w:ins w:id="102" w:author="Chengran Ma" w:date="2023-05-15T18:53:00Z">
              <w:del w:id="103" w:author="Igor Pastushok R1" w:date="2023-05-24T09:43:00Z">
                <w:r w:rsidDel="00066349">
                  <w:delText xml:space="preserve"> </w:delText>
                </w:r>
              </w:del>
            </w:ins>
          </w:p>
          <w:p w14:paraId="7798E13E" w14:textId="77777777" w:rsidR="002B7ADC" w:rsidRPr="00D165ED" w:rsidRDefault="002B7ADC" w:rsidP="0021517A">
            <w:pPr>
              <w:pStyle w:val="TAL"/>
              <w:rPr>
                <w:ins w:id="104" w:author="Chengran Ma" w:date="2023-05-15T19:09:00Z"/>
              </w:rPr>
            </w:pPr>
          </w:p>
          <w:p w14:paraId="1676428E" w14:textId="77777777" w:rsidR="00066349" w:rsidRDefault="002B7ADC" w:rsidP="00066349">
            <w:pPr>
              <w:pStyle w:val="TAL"/>
              <w:rPr>
                <w:ins w:id="105" w:author="Zhenning" w:date="2023-05-15T17:51:00Z"/>
              </w:rPr>
            </w:pPr>
            <w:r w:rsidRPr="00D165ED">
              <w:t xml:space="preserve">Applicable if the feature </w:t>
            </w:r>
            <w:r w:rsidRPr="00D165ED">
              <w:rPr>
                <w:lang w:eastAsia="zh-CN"/>
              </w:rPr>
              <w:t>"</w:t>
            </w:r>
            <w:r w:rsidRPr="00D165ED">
              <w:rPr>
                <w:rFonts w:cs="Arial"/>
                <w:szCs w:val="18"/>
              </w:rPr>
              <w:t xml:space="preserve">ES3XX" </w:t>
            </w:r>
            <w:r w:rsidRPr="00D165ED">
              <w:t>is supported.</w:t>
            </w:r>
          </w:p>
          <w:p w14:paraId="5CC77F7A" w14:textId="77777777" w:rsidR="00066349" w:rsidRDefault="00066349" w:rsidP="00066349">
            <w:pPr>
              <w:pStyle w:val="TAL"/>
              <w:rPr>
                <w:ins w:id="106" w:author="Igor Pastushok R1" w:date="2023-05-24T09:43:00Z"/>
              </w:rPr>
            </w:pPr>
          </w:p>
          <w:p w14:paraId="3F05EF60" w14:textId="7F8CEF5B" w:rsidR="002B7ADC" w:rsidRPr="00D165ED" w:rsidRDefault="00066349" w:rsidP="00066349">
            <w:pPr>
              <w:pStyle w:val="TAL"/>
            </w:pPr>
            <w:ins w:id="107" w:author="Zhenning" w:date="2023-05-15T17:36:00Z">
              <w:r>
                <w:t>(NOTE 2)</w:t>
              </w:r>
            </w:ins>
          </w:p>
        </w:tc>
      </w:tr>
      <w:tr w:rsidR="002B7ADC" w:rsidRPr="00D165ED" w14:paraId="2A1483CD" w14:textId="77777777" w:rsidTr="0021517A">
        <w:trPr>
          <w:jc w:val="center"/>
        </w:trPr>
        <w:tc>
          <w:tcPr>
            <w:tcW w:w="835" w:type="pct"/>
          </w:tcPr>
          <w:p w14:paraId="2BAC4131" w14:textId="77777777" w:rsidR="002B7ADC" w:rsidRPr="00D165ED" w:rsidRDefault="002B7ADC" w:rsidP="0021517A">
            <w:pPr>
              <w:pStyle w:val="TAL"/>
            </w:pPr>
            <w:proofErr w:type="spellStart"/>
            <w:r w:rsidRPr="00D165ED">
              <w:t>RedirectResponse</w:t>
            </w:r>
            <w:proofErr w:type="spellEnd"/>
          </w:p>
        </w:tc>
        <w:tc>
          <w:tcPr>
            <w:tcW w:w="226" w:type="pct"/>
          </w:tcPr>
          <w:p w14:paraId="0A4DB41E" w14:textId="19E96DEB" w:rsidR="002B7ADC" w:rsidRPr="00D165ED" w:rsidRDefault="002B7ADC" w:rsidP="0021517A">
            <w:pPr>
              <w:pStyle w:val="TAC"/>
            </w:pPr>
            <w:r w:rsidRPr="00D165ED">
              <w:t>O</w:t>
            </w:r>
          </w:p>
        </w:tc>
        <w:tc>
          <w:tcPr>
            <w:tcW w:w="646" w:type="pct"/>
          </w:tcPr>
          <w:p w14:paraId="6203A908" w14:textId="77777777" w:rsidR="002B7ADC" w:rsidRPr="00D165ED" w:rsidRDefault="002B7ADC" w:rsidP="0021517A">
            <w:pPr>
              <w:pStyle w:val="TAC"/>
            </w:pPr>
            <w:r w:rsidRPr="00D165ED">
              <w:t>0..1</w:t>
            </w:r>
          </w:p>
        </w:tc>
        <w:tc>
          <w:tcPr>
            <w:tcW w:w="581" w:type="pct"/>
          </w:tcPr>
          <w:p w14:paraId="41787258" w14:textId="77777777" w:rsidR="002B7ADC" w:rsidRPr="00D165ED" w:rsidRDefault="002B7ADC" w:rsidP="0021517A">
            <w:pPr>
              <w:pStyle w:val="TAL"/>
            </w:pPr>
            <w:r w:rsidRPr="00D165ED">
              <w:t>308 Permanent Redirect</w:t>
            </w:r>
          </w:p>
        </w:tc>
        <w:tc>
          <w:tcPr>
            <w:tcW w:w="2711" w:type="pct"/>
          </w:tcPr>
          <w:p w14:paraId="7F699E14" w14:textId="18130EF2" w:rsidR="002B7ADC" w:rsidRDefault="002B7ADC" w:rsidP="00066349">
            <w:pPr>
              <w:pStyle w:val="TAL"/>
            </w:pPr>
            <w:r w:rsidRPr="00D165ED">
              <w:t>Permanent redirection, during Individual NWDAF Event Subscription deletion.</w:t>
            </w:r>
            <w:del w:id="108" w:author="Zhenning2" w:date="2023-05-23T22:51:00Z">
              <w:r w:rsidRPr="00D165ED" w:rsidDel="004C13CA">
                <w:delText xml:space="preserve"> The response shall include a Location header field containing an alternative URI of the resource located in an alternative NWDAF (service) instance.</w:delText>
              </w:r>
            </w:del>
            <w:ins w:id="109" w:author="Chengran Ma" w:date="2023-05-15T18:53:00Z">
              <w:del w:id="110" w:author="Igor Pastushok R1" w:date="2023-05-24T09:42:00Z">
                <w:r w:rsidDel="00E802FF">
                  <w:delText xml:space="preserve"> </w:delText>
                </w:r>
              </w:del>
            </w:ins>
          </w:p>
          <w:p w14:paraId="11E25523" w14:textId="77777777" w:rsidR="002B7ADC" w:rsidRPr="00D165ED" w:rsidRDefault="002B7ADC" w:rsidP="0021517A">
            <w:pPr>
              <w:pStyle w:val="TAL"/>
              <w:rPr>
                <w:ins w:id="111" w:author="Chengran Ma" w:date="2023-05-15T19:09:00Z"/>
              </w:rPr>
            </w:pPr>
          </w:p>
          <w:p w14:paraId="2E3128F7" w14:textId="77777777" w:rsidR="00066349" w:rsidRDefault="002B7ADC" w:rsidP="00066349">
            <w:pPr>
              <w:pStyle w:val="TAL"/>
              <w:rPr>
                <w:ins w:id="112" w:author="Igor Pastushok R1" w:date="2023-05-24T09:44:00Z"/>
              </w:rPr>
            </w:pPr>
            <w:r w:rsidRPr="00D165ED">
              <w:t xml:space="preserve">Applicable if the feature </w:t>
            </w:r>
            <w:r w:rsidRPr="00D165ED">
              <w:rPr>
                <w:lang w:eastAsia="zh-CN"/>
              </w:rPr>
              <w:t>"</w:t>
            </w:r>
            <w:r w:rsidRPr="00D165ED">
              <w:rPr>
                <w:rFonts w:cs="Arial"/>
                <w:szCs w:val="18"/>
              </w:rPr>
              <w:t>ES3XX"</w:t>
            </w:r>
            <w:r w:rsidRPr="00D165ED">
              <w:t xml:space="preserve"> is supported.</w:t>
            </w:r>
          </w:p>
          <w:p w14:paraId="1159D5CA" w14:textId="77777777" w:rsidR="00066349" w:rsidRDefault="00066349" w:rsidP="00066349">
            <w:pPr>
              <w:pStyle w:val="TAL"/>
              <w:rPr>
                <w:ins w:id="113" w:author="Chengran Ma" w:date="2023-05-15T18:55:00Z"/>
              </w:rPr>
            </w:pPr>
          </w:p>
          <w:p w14:paraId="32E8DA89" w14:textId="2EFD5769" w:rsidR="002B7ADC" w:rsidRPr="00D165ED" w:rsidRDefault="00066349" w:rsidP="00066349">
            <w:pPr>
              <w:pStyle w:val="TAL"/>
            </w:pPr>
            <w:ins w:id="114" w:author="Zhenning" w:date="2023-05-15T17:51:00Z">
              <w:r>
                <w:t>(NOTE 2)</w:t>
              </w:r>
            </w:ins>
          </w:p>
        </w:tc>
      </w:tr>
      <w:tr w:rsidR="002B7ADC" w:rsidRPr="00D165ED" w14:paraId="7D93E302" w14:textId="77777777" w:rsidTr="0021517A">
        <w:trPr>
          <w:jc w:val="center"/>
        </w:trPr>
        <w:tc>
          <w:tcPr>
            <w:tcW w:w="5000" w:type="pct"/>
            <w:gridSpan w:val="5"/>
          </w:tcPr>
          <w:p w14:paraId="701114A1" w14:textId="77777777" w:rsidR="002B7ADC" w:rsidRDefault="002B7ADC" w:rsidP="0021517A">
            <w:pPr>
              <w:pStyle w:val="TAN"/>
              <w:rPr>
                <w:ins w:id="115" w:author="Zhenning" w:date="2023-05-15T17:34:00Z"/>
              </w:rPr>
            </w:pPr>
            <w:r w:rsidRPr="00D165ED">
              <w:t>NOTE</w:t>
            </w:r>
            <w:ins w:id="116" w:author="Zhenning" w:date="2023-05-15T17:35:00Z">
              <w:r w:rsidRPr="00D165ED">
                <w:t> </w:t>
              </w:r>
              <w:r>
                <w:t>1</w:t>
              </w:r>
            </w:ins>
            <w:r w:rsidRPr="00D165ED">
              <w:t>:</w:t>
            </w:r>
            <w:r w:rsidRPr="00D165ED">
              <w:tab/>
              <w:t>The mandatory HTTP error status codes for the DELETE method listed in table 5.2.7.1-1 of 3GPP TS 29.500 [6] also apply.</w:t>
            </w:r>
          </w:p>
          <w:p w14:paraId="5A51576D" w14:textId="12EC3134" w:rsidR="002B7ADC" w:rsidRPr="00193F2D" w:rsidRDefault="004C13CA" w:rsidP="0021517A">
            <w:pPr>
              <w:pStyle w:val="TAN"/>
            </w:pPr>
            <w:ins w:id="117" w:author="Zhenning2" w:date="2023-05-23T22:51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</w:t>
              </w:r>
            </w:ins>
            <w:ins w:id="118" w:author="Zhenning2" w:date="2023-05-23T22:52:00Z">
              <w:r>
                <w:t>6</w:t>
              </w:r>
            </w:ins>
            <w:ins w:id="119" w:author="Zhenning2" w:date="2023-05-23T22:51:00Z">
              <w:r w:rsidRPr="00A0180C">
                <w:t>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2D78D1F1" w14:textId="77777777" w:rsidR="002B7ADC" w:rsidRPr="00D165ED" w:rsidRDefault="002B7ADC" w:rsidP="002B7ADC">
      <w:pPr>
        <w:rPr>
          <w:noProof/>
        </w:rPr>
      </w:pPr>
    </w:p>
    <w:p w14:paraId="0F1ADB1A" w14:textId="77777777" w:rsidR="002B7ADC" w:rsidRPr="00D165ED" w:rsidRDefault="002B7ADC" w:rsidP="002B7ADC">
      <w:pPr>
        <w:pStyle w:val="TH"/>
      </w:pPr>
      <w:r w:rsidRPr="00D165ED">
        <w:lastRenderedPageBreak/>
        <w:t>Table 5.1.3.3.3.1-4: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B7ADC" w:rsidRPr="00D165ED" w14:paraId="38EE62BB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1454320A" w14:textId="77777777" w:rsidR="002B7ADC" w:rsidRPr="00D165ED" w:rsidRDefault="002B7ADC" w:rsidP="0021517A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7D1068F2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7996F868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FC4AE96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76A6D43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12871233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2C4E6D09" w14:textId="77777777" w:rsidR="002B7ADC" w:rsidRPr="00D165ED" w:rsidRDefault="002B7ADC" w:rsidP="0021517A">
            <w:pPr>
              <w:pStyle w:val="TAL"/>
            </w:pPr>
            <w:r w:rsidRPr="00D165E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7B9C896" w14:textId="77777777" w:rsidR="002B7ADC" w:rsidRPr="00D165ED" w:rsidRDefault="002B7ADC" w:rsidP="0021517A">
            <w:pPr>
              <w:pStyle w:val="TAL"/>
            </w:pPr>
            <w:r w:rsidRPr="00D165E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0D5105ED" w14:textId="77777777" w:rsidR="002B7ADC" w:rsidRPr="00D165ED" w:rsidRDefault="002B7ADC" w:rsidP="0021517A">
            <w:pPr>
              <w:pStyle w:val="TAC"/>
            </w:pPr>
            <w:r w:rsidRPr="00D165E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785D09FE" w14:textId="77777777" w:rsidR="002B7ADC" w:rsidRPr="00D165ED" w:rsidRDefault="002B7ADC" w:rsidP="0021517A">
            <w:pPr>
              <w:pStyle w:val="TAL"/>
            </w:pPr>
            <w:r w:rsidRPr="00D165E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4555E9E" w14:textId="0C02FC09" w:rsidR="002B7ADC" w:rsidRDefault="002B7ADC" w:rsidP="0021517A">
            <w:pPr>
              <w:pStyle w:val="TAL"/>
              <w:rPr>
                <w:ins w:id="120" w:author="Zhenning" w:date="2023-05-15T17:36:00Z"/>
              </w:rPr>
            </w:pPr>
            <w:ins w:id="121" w:author="Zhenning" w:date="2023-05-15T17:36:00Z">
              <w:r>
                <w:t xml:space="preserve">Contains an </w:t>
              </w:r>
            </w:ins>
            <w:del w:id="122" w:author="Zhenning" w:date="2023-05-15T17:36:00Z">
              <w:r w:rsidRPr="00D165ED" w:rsidDel="00193F2D">
                <w:delText xml:space="preserve">An </w:delText>
              </w:r>
            </w:del>
            <w:r w:rsidRPr="00D165ED">
              <w:t>alternative URI of the resource located in an alternative NWDAF (service) instance</w:t>
            </w:r>
            <w:ins w:id="123" w:author="Zhenning" w:date="2023-05-15T17:36:00Z">
              <w:r>
                <w:rPr>
                  <w:lang w:eastAsia="fr-FR"/>
                </w:rPr>
                <w:t xml:space="preserve"> towards which the request </w:t>
              </w:r>
            </w:ins>
            <w:ins w:id="124" w:author="Zhenning2" w:date="2023-05-23T22:52:00Z">
              <w:r w:rsidR="004C13CA">
                <w:rPr>
                  <w:lang w:eastAsia="fr-FR"/>
                </w:rPr>
                <w:t>is</w:t>
              </w:r>
            </w:ins>
            <w:ins w:id="125" w:author="Zhenning" w:date="2023-05-15T17:36:00Z">
              <w:r>
                <w:rPr>
                  <w:lang w:eastAsia="fr-FR"/>
                </w:rPr>
                <w:t xml:space="preserve"> redirected</w:t>
              </w:r>
            </w:ins>
            <w:r w:rsidRPr="00D165ED">
              <w:t>.</w:t>
            </w:r>
          </w:p>
          <w:p w14:paraId="17B678C2" w14:textId="77777777" w:rsidR="00660016" w:rsidRDefault="00660016" w:rsidP="0021517A">
            <w:pPr>
              <w:pStyle w:val="TAL"/>
              <w:rPr>
                <w:ins w:id="126" w:author="Igor Pastushok R1" w:date="2023-05-24T10:09:00Z"/>
              </w:rPr>
            </w:pPr>
          </w:p>
          <w:p w14:paraId="7A1BAB49" w14:textId="7163AB7B" w:rsidR="002B7ADC" w:rsidRPr="00D165ED" w:rsidRDefault="002B7ADC" w:rsidP="0021517A">
            <w:pPr>
              <w:pStyle w:val="TAL"/>
            </w:pPr>
            <w:ins w:id="127" w:author="Zhenning" w:date="2023-05-15T17:36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</w:ins>
            <w:ins w:id="128" w:author="Zhenning" w:date="2023-05-15T17:37:00Z">
              <w:r>
                <w:t>6</w:t>
              </w:r>
            </w:ins>
            <w:ins w:id="129" w:author="Zhenning" w:date="2023-05-15T17:36:00Z">
              <w:r w:rsidRPr="00A0180C">
                <w:t>]</w:t>
              </w:r>
              <w:r>
                <w:t>.</w:t>
              </w:r>
            </w:ins>
          </w:p>
        </w:tc>
      </w:tr>
      <w:tr w:rsidR="002B7ADC" w:rsidRPr="00D165ED" w14:paraId="2C93A669" w14:textId="77777777" w:rsidTr="0021517A">
        <w:trPr>
          <w:jc w:val="center"/>
        </w:trPr>
        <w:tc>
          <w:tcPr>
            <w:tcW w:w="825" w:type="pct"/>
            <w:shd w:val="clear" w:color="auto" w:fill="auto"/>
          </w:tcPr>
          <w:p w14:paraId="62D1D99C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27962085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456A68E8" w14:textId="77777777" w:rsidR="002B7ADC" w:rsidRPr="00D165ED" w:rsidRDefault="002B7ADC" w:rsidP="0021517A">
            <w:pPr>
              <w:pStyle w:val="TAC"/>
            </w:pPr>
            <w:r w:rsidRPr="00D165ED"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1E4756EA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31DDFF30" w14:textId="2F2C7CB9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 xml:space="preserve">Identifier of the target </w:t>
            </w:r>
            <w:ins w:id="130" w:author="Zhenning" w:date="2023-05-15T17:53:00Z">
              <w:r>
                <w:rPr>
                  <w:lang w:eastAsia="fr-FR"/>
                </w:rPr>
                <w:t>NWDAF</w:t>
              </w:r>
            </w:ins>
            <w:del w:id="131" w:author="Zhenning" w:date="2023-05-15T17:53:00Z">
              <w:r w:rsidRPr="00D165ED" w:rsidDel="00F400D1">
                <w:rPr>
                  <w:lang w:eastAsia="fr-FR"/>
                </w:rPr>
                <w:delText>NF</w:delText>
              </w:r>
            </w:del>
            <w:r w:rsidRPr="00D165ED">
              <w:rPr>
                <w:lang w:eastAsia="fr-FR"/>
              </w:rPr>
              <w:t xml:space="preserve"> (service) instance towards which the request is redirected.</w:t>
            </w:r>
          </w:p>
        </w:tc>
      </w:tr>
    </w:tbl>
    <w:p w14:paraId="3763D90B" w14:textId="77777777" w:rsidR="002B7ADC" w:rsidRPr="00D165ED" w:rsidRDefault="002B7ADC" w:rsidP="002B7ADC"/>
    <w:p w14:paraId="0C8A5F1B" w14:textId="77777777" w:rsidR="002B7ADC" w:rsidRPr="00D165ED" w:rsidRDefault="002B7ADC" w:rsidP="002B7ADC">
      <w:pPr>
        <w:pStyle w:val="TH"/>
      </w:pPr>
      <w:r w:rsidRPr="00D165ED">
        <w:t>Table 5.1.3.3.3.1-5: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B7ADC" w:rsidRPr="00D165ED" w14:paraId="438C064E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36F35B3" w14:textId="77777777" w:rsidR="002B7ADC" w:rsidRPr="00D165ED" w:rsidRDefault="002B7ADC" w:rsidP="0021517A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4C6BD1EB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5F60FF8F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738ECF7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DE7754E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5BB1634C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DDAB76C" w14:textId="77777777" w:rsidR="002B7ADC" w:rsidRPr="00D165ED" w:rsidRDefault="002B7ADC" w:rsidP="0021517A">
            <w:pPr>
              <w:pStyle w:val="TAL"/>
            </w:pPr>
            <w:r w:rsidRPr="00D165E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ABBA94F" w14:textId="77777777" w:rsidR="002B7ADC" w:rsidRPr="00D165ED" w:rsidRDefault="002B7ADC" w:rsidP="0021517A">
            <w:pPr>
              <w:pStyle w:val="TAL"/>
            </w:pPr>
            <w:r w:rsidRPr="00D165E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0C5B3E4D" w14:textId="77777777" w:rsidR="002B7ADC" w:rsidRPr="00D165ED" w:rsidRDefault="002B7ADC" w:rsidP="0021517A">
            <w:pPr>
              <w:pStyle w:val="TAC"/>
            </w:pPr>
            <w:r w:rsidRPr="00D165E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371DA87" w14:textId="77777777" w:rsidR="002B7ADC" w:rsidRPr="00D165ED" w:rsidRDefault="002B7ADC" w:rsidP="0021517A">
            <w:pPr>
              <w:pStyle w:val="TAL"/>
            </w:pPr>
            <w:r w:rsidRPr="00D165E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1D93C9D" w14:textId="0C54A1C4" w:rsidR="002B7ADC" w:rsidRDefault="002B7ADC" w:rsidP="0021517A">
            <w:pPr>
              <w:pStyle w:val="TAL"/>
              <w:rPr>
                <w:ins w:id="132" w:author="Zhenning" w:date="2023-05-15T17:48:00Z"/>
              </w:rPr>
            </w:pPr>
            <w:ins w:id="133" w:author="Zhenning" w:date="2023-05-15T17:48:00Z">
              <w:r>
                <w:t xml:space="preserve">Contains an </w:t>
              </w:r>
            </w:ins>
            <w:del w:id="134" w:author="Zhenning" w:date="2023-05-15T17:48:00Z">
              <w:r w:rsidRPr="00D165ED" w:rsidDel="00193F2D">
                <w:delText xml:space="preserve">An </w:delText>
              </w:r>
            </w:del>
            <w:r w:rsidRPr="00D165ED">
              <w:t>alternative URI of the resource located in an alternative NWDAF (service) instance</w:t>
            </w:r>
            <w:ins w:id="135" w:author="Zhenning" w:date="2023-05-15T17:48:00Z">
              <w:r>
                <w:rPr>
                  <w:lang w:eastAsia="fr-FR"/>
                </w:rPr>
                <w:t xml:space="preserve"> towards which the request </w:t>
              </w:r>
            </w:ins>
            <w:ins w:id="136" w:author="Zhenning2" w:date="2023-05-23T22:53:00Z">
              <w:r w:rsidR="004C13CA">
                <w:rPr>
                  <w:lang w:eastAsia="fr-FR"/>
                </w:rPr>
                <w:t>is</w:t>
              </w:r>
            </w:ins>
            <w:ins w:id="137" w:author="Zhenning" w:date="2023-05-15T17:48:00Z">
              <w:r>
                <w:rPr>
                  <w:lang w:eastAsia="fr-FR"/>
                </w:rPr>
                <w:t xml:space="preserve"> redirected</w:t>
              </w:r>
              <w:r w:rsidRPr="00D165ED">
                <w:t>.</w:t>
              </w:r>
            </w:ins>
          </w:p>
          <w:p w14:paraId="787AC256" w14:textId="77777777" w:rsidR="00660016" w:rsidRDefault="00660016" w:rsidP="0021517A">
            <w:pPr>
              <w:pStyle w:val="TAL"/>
              <w:rPr>
                <w:ins w:id="138" w:author="Igor Pastushok R1" w:date="2023-05-24T10:09:00Z"/>
              </w:rPr>
            </w:pPr>
          </w:p>
          <w:p w14:paraId="65F74F7D" w14:textId="31252149" w:rsidR="002B7ADC" w:rsidRPr="00D165ED" w:rsidRDefault="002B7ADC" w:rsidP="0021517A">
            <w:pPr>
              <w:pStyle w:val="TAL"/>
            </w:pPr>
            <w:ins w:id="139" w:author="Zhenning" w:date="2023-05-15T17:48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6</w:t>
              </w:r>
              <w:r w:rsidRPr="00A0180C">
                <w:t>]</w:t>
              </w:r>
            </w:ins>
            <w:r w:rsidRPr="00D165ED">
              <w:t>.</w:t>
            </w:r>
          </w:p>
        </w:tc>
      </w:tr>
      <w:tr w:rsidR="002B7ADC" w:rsidRPr="00D165ED" w14:paraId="445A0E41" w14:textId="77777777" w:rsidTr="0021517A">
        <w:trPr>
          <w:jc w:val="center"/>
        </w:trPr>
        <w:tc>
          <w:tcPr>
            <w:tcW w:w="825" w:type="pct"/>
            <w:shd w:val="clear" w:color="auto" w:fill="auto"/>
          </w:tcPr>
          <w:p w14:paraId="3F3B423C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5F68D9A7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5472BE0C" w14:textId="77777777" w:rsidR="002B7ADC" w:rsidRPr="00D165ED" w:rsidRDefault="002B7ADC" w:rsidP="0021517A">
            <w:pPr>
              <w:pStyle w:val="TAC"/>
            </w:pPr>
            <w:r w:rsidRPr="00D165ED"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50F1BF28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53F317A" w14:textId="68F0B881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 xml:space="preserve">Identifier of the target </w:t>
            </w:r>
            <w:del w:id="140" w:author="Zhenning" w:date="2023-05-15T17:47:00Z">
              <w:r w:rsidRPr="00D165ED" w:rsidDel="00193F2D">
                <w:rPr>
                  <w:lang w:eastAsia="fr-FR"/>
                </w:rPr>
                <w:delText xml:space="preserve">NF </w:delText>
              </w:r>
            </w:del>
            <w:ins w:id="141" w:author="Zhenning" w:date="2023-05-15T17:47:00Z">
              <w:r>
                <w:rPr>
                  <w:lang w:eastAsia="fr-FR"/>
                </w:rPr>
                <w:t>NWDAF</w:t>
              </w:r>
              <w:r w:rsidRPr="00D165ED">
                <w:rPr>
                  <w:lang w:eastAsia="fr-FR"/>
                </w:rPr>
                <w:t xml:space="preserve"> </w:t>
              </w:r>
            </w:ins>
            <w:r w:rsidRPr="00D165ED">
              <w:rPr>
                <w:lang w:eastAsia="fr-FR"/>
              </w:rPr>
              <w:t>(service) instance towards which the request is redirected.</w:t>
            </w:r>
          </w:p>
        </w:tc>
      </w:tr>
    </w:tbl>
    <w:p w14:paraId="4DE1B3E5" w14:textId="77777777" w:rsidR="002B7ADC" w:rsidRPr="00D165ED" w:rsidRDefault="002B7ADC" w:rsidP="002B7ADC"/>
    <w:p w14:paraId="6B4A20F1" w14:textId="2E17DA8A" w:rsidR="008C5820" w:rsidRPr="000D47FA" w:rsidRDefault="008C5820" w:rsidP="000D47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</w:t>
      </w:r>
      <w:r>
        <w:rPr>
          <w:rFonts w:eastAsia="等线"/>
          <w:noProof/>
          <w:color w:val="0000FF"/>
          <w:sz w:val="28"/>
          <w:szCs w:val="28"/>
          <w:vertAlign w:val="superscript"/>
        </w:rPr>
        <w:t xml:space="preserve">nd </w:t>
      </w:r>
      <w:r w:rsidRPr="008C6891">
        <w:rPr>
          <w:rFonts w:eastAsia="等线"/>
          <w:noProof/>
          <w:color w:val="0000FF"/>
          <w:sz w:val="28"/>
          <w:szCs w:val="28"/>
        </w:rPr>
        <w:t>Change ***</w:t>
      </w:r>
    </w:p>
    <w:p w14:paraId="522E1784" w14:textId="77777777" w:rsidR="002B7ADC" w:rsidRPr="00D165ED" w:rsidRDefault="002B7ADC" w:rsidP="002B7ADC">
      <w:pPr>
        <w:pStyle w:val="6"/>
      </w:pPr>
      <w:bookmarkStart w:id="142" w:name="_Toc50031961"/>
      <w:bookmarkStart w:id="143" w:name="_Toc51762881"/>
      <w:bookmarkStart w:id="144" w:name="_Toc56640948"/>
      <w:bookmarkStart w:id="145" w:name="_Toc59017916"/>
      <w:bookmarkStart w:id="146" w:name="_Toc66231784"/>
      <w:bookmarkStart w:id="147" w:name="_Toc68168945"/>
      <w:bookmarkStart w:id="148" w:name="_Toc70550612"/>
      <w:bookmarkStart w:id="149" w:name="_Toc83233058"/>
      <w:bookmarkStart w:id="150" w:name="_Toc85552955"/>
      <w:bookmarkStart w:id="151" w:name="_Toc85557054"/>
      <w:bookmarkStart w:id="152" w:name="_Toc88667556"/>
      <w:bookmarkStart w:id="153" w:name="_Toc90655841"/>
      <w:bookmarkStart w:id="154" w:name="_Toc94064224"/>
      <w:bookmarkStart w:id="155" w:name="_Toc98233609"/>
      <w:bookmarkStart w:id="156" w:name="_Toc101244385"/>
      <w:bookmarkStart w:id="157" w:name="_Toc104538978"/>
      <w:bookmarkStart w:id="158" w:name="_Toc112951100"/>
      <w:bookmarkStart w:id="159" w:name="_Toc113031640"/>
      <w:bookmarkStart w:id="160" w:name="_Toc114133779"/>
      <w:bookmarkStart w:id="161" w:name="_Toc120702279"/>
      <w:bookmarkStart w:id="162" w:name="_Toc129332918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Pr="00D165ED">
        <w:t>5.1.3.3.3.2</w:t>
      </w:r>
      <w:r w:rsidRPr="00D165ED">
        <w:tab/>
        <w:t>PUT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4D490C87" w14:textId="77777777" w:rsidR="002B7ADC" w:rsidRPr="00D165ED" w:rsidRDefault="002B7ADC" w:rsidP="002B7ADC">
      <w:pPr>
        <w:rPr>
          <w:rFonts w:eastAsia="等线"/>
        </w:rPr>
      </w:pPr>
      <w:r w:rsidRPr="00D165ED">
        <w:rPr>
          <w:rFonts w:eastAsia="等线"/>
        </w:rPr>
        <w:t>This method shall support the URI query parameters specified in table 5.1.3.3.3.2-1.</w:t>
      </w:r>
    </w:p>
    <w:p w14:paraId="06726E43" w14:textId="77777777" w:rsidR="002B7ADC" w:rsidRPr="00D165ED" w:rsidRDefault="002B7ADC" w:rsidP="002B7ADC">
      <w:pPr>
        <w:pStyle w:val="TH"/>
        <w:rPr>
          <w:rFonts w:cs="Arial"/>
        </w:rPr>
      </w:pPr>
      <w:r w:rsidRPr="00D165ED">
        <w:t>Table 5.1.3.3.3.2-1: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2B7ADC" w:rsidRPr="00D165ED" w14:paraId="272A7335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EFCC44C" w14:textId="77777777" w:rsidR="002B7ADC" w:rsidRPr="00D165ED" w:rsidRDefault="002B7ADC" w:rsidP="0021517A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2038E25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D710912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475B31B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264FC28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4451E716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229288A7" w14:textId="77777777" w:rsidR="002B7ADC" w:rsidRPr="00D165ED" w:rsidRDefault="002B7ADC" w:rsidP="0021517A">
            <w:pPr>
              <w:pStyle w:val="TAL"/>
            </w:pPr>
            <w:r w:rsidRPr="00D165ED"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6A9144AF" w14:textId="77777777" w:rsidR="002B7ADC" w:rsidRPr="00D165ED" w:rsidRDefault="002B7ADC" w:rsidP="0021517A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204DB7E" w14:textId="77777777" w:rsidR="002B7ADC" w:rsidRPr="00D165ED" w:rsidRDefault="002B7ADC" w:rsidP="0021517A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6F655C85" w14:textId="77777777" w:rsidR="002B7ADC" w:rsidRPr="00D165ED" w:rsidRDefault="002B7ADC" w:rsidP="0021517A">
            <w:pPr>
              <w:pStyle w:val="TAL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1E9B3BCD" w14:textId="77777777" w:rsidR="002B7ADC" w:rsidRPr="00D165ED" w:rsidRDefault="002B7ADC" w:rsidP="0021517A">
            <w:pPr>
              <w:pStyle w:val="TAL"/>
            </w:pPr>
          </w:p>
        </w:tc>
      </w:tr>
    </w:tbl>
    <w:p w14:paraId="151B1900" w14:textId="77777777" w:rsidR="002B7ADC" w:rsidRPr="00D165ED" w:rsidRDefault="002B7ADC" w:rsidP="002B7ADC">
      <w:pPr>
        <w:rPr>
          <w:rFonts w:eastAsia="等线"/>
        </w:rPr>
      </w:pPr>
    </w:p>
    <w:p w14:paraId="4B9ADEF4" w14:textId="77777777" w:rsidR="002B7ADC" w:rsidRPr="00D165ED" w:rsidRDefault="002B7ADC" w:rsidP="002B7ADC">
      <w:pPr>
        <w:rPr>
          <w:rFonts w:eastAsia="等线"/>
        </w:rPr>
      </w:pPr>
      <w:r w:rsidRPr="00D165ED">
        <w:rPr>
          <w:rFonts w:eastAsia="等线"/>
        </w:rPr>
        <w:t>This method shall support the request data structures specified in table 5.1.3.3.3.2-2 and the response data structures and response codes specified in table 5.1.3.3.3.2-3.</w:t>
      </w:r>
    </w:p>
    <w:p w14:paraId="0F681B33" w14:textId="77777777" w:rsidR="002B7ADC" w:rsidRPr="00D165ED" w:rsidRDefault="002B7ADC" w:rsidP="002B7ADC">
      <w:pPr>
        <w:pStyle w:val="TH"/>
      </w:pPr>
      <w:r w:rsidRPr="00D165ED">
        <w:t>Table 5.1.3.3.3.2-2: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00"/>
        <w:gridCol w:w="445"/>
        <w:gridCol w:w="1153"/>
        <w:gridCol w:w="5429"/>
      </w:tblGrid>
      <w:tr w:rsidR="002B7ADC" w:rsidRPr="00D165ED" w14:paraId="6C86EA7F" w14:textId="77777777" w:rsidTr="0021517A">
        <w:trPr>
          <w:jc w:val="center"/>
        </w:trPr>
        <w:tc>
          <w:tcPr>
            <w:tcW w:w="253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7E81DDD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ECE72D1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1177300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5518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BA38DE2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11AD862B" w14:textId="77777777" w:rsidTr="0021517A">
        <w:trPr>
          <w:jc w:val="center"/>
        </w:trPr>
        <w:tc>
          <w:tcPr>
            <w:tcW w:w="2539" w:type="dxa"/>
            <w:tcBorders>
              <w:top w:val="single" w:sz="6" w:space="0" w:color="auto"/>
            </w:tcBorders>
            <w:hideMark/>
          </w:tcPr>
          <w:p w14:paraId="0EDEEA59" w14:textId="77777777" w:rsidR="002B7ADC" w:rsidRPr="00D165ED" w:rsidRDefault="002B7ADC" w:rsidP="0021517A">
            <w:pPr>
              <w:pStyle w:val="TAL"/>
            </w:pPr>
            <w:proofErr w:type="spellStart"/>
            <w:r w:rsidRPr="00D165ED">
              <w:t>NnwdafEventsSubscription</w:t>
            </w:r>
            <w:proofErr w:type="spellEnd"/>
          </w:p>
        </w:tc>
        <w:tc>
          <w:tcPr>
            <w:tcW w:w="450" w:type="dxa"/>
            <w:tcBorders>
              <w:top w:val="single" w:sz="6" w:space="0" w:color="auto"/>
            </w:tcBorders>
            <w:hideMark/>
          </w:tcPr>
          <w:p w14:paraId="18D11481" w14:textId="77777777" w:rsidR="002B7ADC" w:rsidRPr="00D165ED" w:rsidRDefault="002B7ADC" w:rsidP="0021517A">
            <w:pPr>
              <w:pStyle w:val="TAC"/>
            </w:pPr>
            <w:r w:rsidRPr="00D165ED">
              <w:rPr>
                <w:rFonts w:hint="eastAsia"/>
              </w:rPr>
              <w:t>M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hideMark/>
          </w:tcPr>
          <w:p w14:paraId="280C46DF" w14:textId="77777777" w:rsidR="002B7ADC" w:rsidRPr="00D165ED" w:rsidRDefault="002B7ADC" w:rsidP="0021517A">
            <w:pPr>
              <w:pStyle w:val="TAC"/>
            </w:pPr>
            <w:r w:rsidRPr="00D165ED">
              <w:rPr>
                <w:rFonts w:hint="eastAsia"/>
              </w:rPr>
              <w:t>1</w:t>
            </w:r>
          </w:p>
        </w:tc>
        <w:tc>
          <w:tcPr>
            <w:tcW w:w="5518" w:type="dxa"/>
            <w:tcBorders>
              <w:top w:val="single" w:sz="6" w:space="0" w:color="auto"/>
            </w:tcBorders>
            <w:hideMark/>
          </w:tcPr>
          <w:p w14:paraId="7A07A0B7" w14:textId="77777777" w:rsidR="002B7ADC" w:rsidRPr="00D165ED" w:rsidRDefault="002B7ADC" w:rsidP="0021517A">
            <w:pPr>
              <w:pStyle w:val="TAL"/>
            </w:pPr>
            <w:r w:rsidRPr="00D165ED">
              <w:t>Parameters to replace a subscription to NWDAF Event Subscription resource.</w:t>
            </w:r>
          </w:p>
        </w:tc>
      </w:tr>
    </w:tbl>
    <w:p w14:paraId="4900D27F" w14:textId="77777777" w:rsidR="002B7ADC" w:rsidRPr="00D165ED" w:rsidRDefault="002B7ADC" w:rsidP="002B7ADC">
      <w:pPr>
        <w:rPr>
          <w:rFonts w:eastAsia="等线"/>
        </w:rPr>
      </w:pPr>
    </w:p>
    <w:p w14:paraId="3F9838CA" w14:textId="77777777" w:rsidR="002B7ADC" w:rsidRPr="00D165ED" w:rsidRDefault="002B7ADC" w:rsidP="002B7ADC">
      <w:pPr>
        <w:pStyle w:val="TH"/>
      </w:pPr>
      <w:r w:rsidRPr="00D165ED">
        <w:lastRenderedPageBreak/>
        <w:t>Table 5.1.3.3.3.2-3: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01"/>
        <w:gridCol w:w="442"/>
        <w:gridCol w:w="1242"/>
        <w:gridCol w:w="1684"/>
        <w:gridCol w:w="3658"/>
      </w:tblGrid>
      <w:tr w:rsidR="002B7ADC" w:rsidRPr="00D165ED" w14:paraId="3B6F37F7" w14:textId="77777777" w:rsidTr="0021517A">
        <w:trPr>
          <w:jc w:val="center"/>
        </w:trPr>
        <w:tc>
          <w:tcPr>
            <w:tcW w:w="131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DC77160" w14:textId="77777777" w:rsidR="002B7ADC" w:rsidRPr="00BB446C" w:rsidRDefault="002B7ADC" w:rsidP="0021517A">
            <w:pPr>
              <w:pStyle w:val="TAH"/>
            </w:pPr>
            <w:r w:rsidRPr="00BB446C">
              <w:t>Data type</w:t>
            </w:r>
          </w:p>
        </w:tc>
        <w:tc>
          <w:tcPr>
            <w:tcW w:w="2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7556177" w14:textId="77777777" w:rsidR="002B7ADC" w:rsidRPr="00BB446C" w:rsidRDefault="002B7ADC" w:rsidP="0021517A">
            <w:pPr>
              <w:pStyle w:val="TAH"/>
            </w:pPr>
            <w:r w:rsidRPr="00BB446C">
              <w:t>P</w:t>
            </w:r>
          </w:p>
        </w:tc>
        <w:tc>
          <w:tcPr>
            <w:tcW w:w="65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188FA28" w14:textId="77777777" w:rsidR="002B7ADC" w:rsidRPr="00BB446C" w:rsidRDefault="002B7ADC" w:rsidP="0021517A">
            <w:pPr>
              <w:pStyle w:val="TAH"/>
            </w:pPr>
            <w:r w:rsidRPr="00BB446C">
              <w:t>Cardinality</w:t>
            </w:r>
          </w:p>
        </w:tc>
        <w:tc>
          <w:tcPr>
            <w:tcW w:w="88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EF1A7FA" w14:textId="77777777" w:rsidR="002B7ADC" w:rsidRPr="00BB446C" w:rsidRDefault="002B7ADC" w:rsidP="0021517A">
            <w:pPr>
              <w:pStyle w:val="TAH"/>
            </w:pPr>
            <w:r w:rsidRPr="00BB446C">
              <w:t>Response codes</w:t>
            </w:r>
          </w:p>
        </w:tc>
        <w:tc>
          <w:tcPr>
            <w:tcW w:w="192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7C5D453" w14:textId="77777777" w:rsidR="002B7ADC" w:rsidRPr="00BB446C" w:rsidRDefault="002B7ADC" w:rsidP="0021517A">
            <w:pPr>
              <w:pStyle w:val="TAH"/>
            </w:pPr>
            <w:r w:rsidRPr="00BB446C">
              <w:t>Description</w:t>
            </w:r>
          </w:p>
        </w:tc>
      </w:tr>
      <w:tr w:rsidR="002B7ADC" w:rsidRPr="00D165ED" w14:paraId="7C3158A3" w14:textId="77777777" w:rsidTr="0021517A">
        <w:trPr>
          <w:jc w:val="center"/>
        </w:trPr>
        <w:tc>
          <w:tcPr>
            <w:tcW w:w="1312" w:type="pct"/>
            <w:tcBorders>
              <w:top w:val="single" w:sz="6" w:space="0" w:color="auto"/>
            </w:tcBorders>
            <w:hideMark/>
          </w:tcPr>
          <w:p w14:paraId="34C2C0F8" w14:textId="77777777" w:rsidR="002B7ADC" w:rsidRPr="00D165ED" w:rsidRDefault="002B7ADC" w:rsidP="0021517A">
            <w:pPr>
              <w:pStyle w:val="TAL"/>
            </w:pPr>
            <w:proofErr w:type="spellStart"/>
            <w:r w:rsidRPr="00D165ED">
              <w:t>NnwdafEventsSubscription</w:t>
            </w:r>
            <w:proofErr w:type="spellEnd"/>
          </w:p>
        </w:tc>
        <w:tc>
          <w:tcPr>
            <w:tcW w:w="232" w:type="pct"/>
            <w:tcBorders>
              <w:top w:val="single" w:sz="6" w:space="0" w:color="auto"/>
            </w:tcBorders>
            <w:hideMark/>
          </w:tcPr>
          <w:p w14:paraId="2E71B373" w14:textId="77777777" w:rsidR="002B7ADC" w:rsidRPr="00BB446C" w:rsidRDefault="002B7ADC" w:rsidP="0021517A">
            <w:pPr>
              <w:pStyle w:val="TAC"/>
            </w:pPr>
            <w:r w:rsidRPr="00BB446C">
              <w:t>M</w:t>
            </w:r>
          </w:p>
        </w:tc>
        <w:tc>
          <w:tcPr>
            <w:tcW w:w="652" w:type="pct"/>
            <w:tcBorders>
              <w:top w:val="single" w:sz="6" w:space="0" w:color="auto"/>
            </w:tcBorders>
            <w:hideMark/>
          </w:tcPr>
          <w:p w14:paraId="5AFE15F2" w14:textId="77777777" w:rsidR="002B7ADC" w:rsidRPr="00BB446C" w:rsidRDefault="002B7ADC" w:rsidP="0021517A">
            <w:pPr>
              <w:pStyle w:val="TAC"/>
            </w:pPr>
            <w:r w:rsidRPr="00BB446C">
              <w:t>1</w:t>
            </w:r>
          </w:p>
        </w:tc>
        <w:tc>
          <w:tcPr>
            <w:tcW w:w="884" w:type="pct"/>
            <w:tcBorders>
              <w:top w:val="single" w:sz="6" w:space="0" w:color="auto"/>
            </w:tcBorders>
            <w:hideMark/>
          </w:tcPr>
          <w:p w14:paraId="609CD694" w14:textId="77777777" w:rsidR="002B7ADC" w:rsidRPr="00BB446C" w:rsidRDefault="002B7ADC" w:rsidP="0021517A">
            <w:pPr>
              <w:pStyle w:val="TAL"/>
            </w:pPr>
            <w:r w:rsidRPr="00BB446C">
              <w:rPr>
                <w:rFonts w:hint="eastAsia"/>
              </w:rPr>
              <w:t>20</w:t>
            </w:r>
            <w:r w:rsidRPr="00BB446C">
              <w:t>0 OK</w:t>
            </w:r>
          </w:p>
        </w:tc>
        <w:tc>
          <w:tcPr>
            <w:tcW w:w="1920" w:type="pct"/>
            <w:tcBorders>
              <w:top w:val="single" w:sz="6" w:space="0" w:color="auto"/>
            </w:tcBorders>
            <w:hideMark/>
          </w:tcPr>
          <w:p w14:paraId="7BE0DAA8" w14:textId="77777777" w:rsidR="002B7ADC" w:rsidRPr="00BB446C" w:rsidRDefault="002B7ADC" w:rsidP="0021517A">
            <w:pPr>
              <w:pStyle w:val="TAL"/>
            </w:pPr>
            <w:r w:rsidRPr="00BB446C">
              <w:t>The Individual NWDAF Event Subscription resource was modified successfully and a representation of that resource is returned.</w:t>
            </w:r>
          </w:p>
        </w:tc>
      </w:tr>
      <w:tr w:rsidR="002B7ADC" w:rsidRPr="00D165ED" w14:paraId="341A01A9" w14:textId="77777777" w:rsidTr="0021517A">
        <w:trPr>
          <w:jc w:val="center"/>
        </w:trPr>
        <w:tc>
          <w:tcPr>
            <w:tcW w:w="1312" w:type="pct"/>
          </w:tcPr>
          <w:p w14:paraId="0C225DEE" w14:textId="77777777" w:rsidR="002B7ADC" w:rsidRPr="00D165ED" w:rsidRDefault="002B7ADC" w:rsidP="0021517A">
            <w:pPr>
              <w:pStyle w:val="TAL"/>
              <w:rPr>
                <w:rFonts w:eastAsia="等线"/>
                <w:lang w:eastAsia="zh-CN"/>
              </w:rPr>
            </w:pPr>
            <w:r w:rsidRPr="00D165ED">
              <w:rPr>
                <w:rFonts w:eastAsia="等线" w:hint="eastAsia"/>
                <w:lang w:eastAsia="zh-CN"/>
              </w:rPr>
              <w:t>n</w:t>
            </w:r>
            <w:r w:rsidRPr="00D165ED">
              <w:rPr>
                <w:rFonts w:eastAsia="等线"/>
                <w:lang w:eastAsia="zh-CN"/>
              </w:rPr>
              <w:t>/a</w:t>
            </w:r>
          </w:p>
        </w:tc>
        <w:tc>
          <w:tcPr>
            <w:tcW w:w="232" w:type="pct"/>
          </w:tcPr>
          <w:p w14:paraId="1D7A188E" w14:textId="77777777" w:rsidR="002B7ADC" w:rsidRPr="00D165ED" w:rsidRDefault="002B7ADC" w:rsidP="0021517A">
            <w:pPr>
              <w:pStyle w:val="TAC"/>
            </w:pPr>
          </w:p>
        </w:tc>
        <w:tc>
          <w:tcPr>
            <w:tcW w:w="652" w:type="pct"/>
          </w:tcPr>
          <w:p w14:paraId="700CAFB0" w14:textId="77777777" w:rsidR="002B7ADC" w:rsidRPr="00D165ED" w:rsidRDefault="002B7ADC" w:rsidP="0021517A">
            <w:pPr>
              <w:pStyle w:val="TAC"/>
            </w:pPr>
          </w:p>
        </w:tc>
        <w:tc>
          <w:tcPr>
            <w:tcW w:w="884" w:type="pct"/>
          </w:tcPr>
          <w:p w14:paraId="31BCE44E" w14:textId="77777777" w:rsidR="002B7ADC" w:rsidRPr="00D165ED" w:rsidRDefault="002B7ADC" w:rsidP="0021517A">
            <w:pPr>
              <w:pStyle w:val="TAL"/>
            </w:pPr>
            <w:r w:rsidRPr="00D165ED">
              <w:t>204 No Content</w:t>
            </w:r>
          </w:p>
        </w:tc>
        <w:tc>
          <w:tcPr>
            <w:tcW w:w="1920" w:type="pct"/>
          </w:tcPr>
          <w:p w14:paraId="368F576F" w14:textId="77777777" w:rsidR="002B7ADC" w:rsidRPr="00D165ED" w:rsidRDefault="002B7ADC" w:rsidP="0021517A">
            <w:pPr>
              <w:pStyle w:val="TAL"/>
            </w:pPr>
            <w:r w:rsidRPr="00D165ED">
              <w:t>The Individual NWDAF Event Subscription resource was modified successfully.</w:t>
            </w:r>
          </w:p>
        </w:tc>
      </w:tr>
      <w:tr w:rsidR="002B7ADC" w:rsidRPr="00D165ED" w14:paraId="06853771" w14:textId="77777777" w:rsidTr="0021517A">
        <w:trPr>
          <w:jc w:val="center"/>
        </w:trPr>
        <w:tc>
          <w:tcPr>
            <w:tcW w:w="1312" w:type="pct"/>
          </w:tcPr>
          <w:p w14:paraId="64BE7D0B" w14:textId="77777777" w:rsidR="002B7ADC" w:rsidRPr="00D165ED" w:rsidRDefault="002B7ADC" w:rsidP="0021517A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 w:rsidRPr="00D165ED">
              <w:t>RedirectResponse</w:t>
            </w:r>
            <w:proofErr w:type="spellEnd"/>
          </w:p>
        </w:tc>
        <w:tc>
          <w:tcPr>
            <w:tcW w:w="232" w:type="pct"/>
          </w:tcPr>
          <w:p w14:paraId="7AD0083A" w14:textId="1B32447E" w:rsidR="002B7ADC" w:rsidRPr="00D165ED" w:rsidRDefault="002B7ADC" w:rsidP="0021517A">
            <w:pPr>
              <w:pStyle w:val="TAC"/>
            </w:pPr>
            <w:r w:rsidRPr="00D165ED">
              <w:t>O</w:t>
            </w:r>
          </w:p>
        </w:tc>
        <w:tc>
          <w:tcPr>
            <w:tcW w:w="652" w:type="pct"/>
          </w:tcPr>
          <w:p w14:paraId="19D8953B" w14:textId="77777777" w:rsidR="002B7ADC" w:rsidRPr="00D165ED" w:rsidRDefault="002B7ADC" w:rsidP="0021517A">
            <w:pPr>
              <w:pStyle w:val="TAC"/>
            </w:pPr>
            <w:r w:rsidRPr="00D165ED">
              <w:t>0..1</w:t>
            </w:r>
          </w:p>
        </w:tc>
        <w:tc>
          <w:tcPr>
            <w:tcW w:w="884" w:type="pct"/>
          </w:tcPr>
          <w:p w14:paraId="24E1AB29" w14:textId="77777777" w:rsidR="002B7ADC" w:rsidRPr="00D165ED" w:rsidRDefault="002B7ADC" w:rsidP="0021517A">
            <w:pPr>
              <w:pStyle w:val="TAL"/>
            </w:pPr>
            <w:r w:rsidRPr="00D165ED">
              <w:t>307 Temporary Redirect</w:t>
            </w:r>
          </w:p>
        </w:tc>
        <w:tc>
          <w:tcPr>
            <w:tcW w:w="1920" w:type="pct"/>
          </w:tcPr>
          <w:p w14:paraId="6B9E66DC" w14:textId="6F557487" w:rsidR="002B7ADC" w:rsidRDefault="002B7ADC" w:rsidP="00066349">
            <w:pPr>
              <w:pStyle w:val="TAL"/>
            </w:pPr>
            <w:r w:rsidRPr="00D165ED">
              <w:t>Temporary redirection, during Individual NWDAF Event Subscription modification.</w:t>
            </w:r>
            <w:del w:id="163" w:author="Igor Pastushok R1" w:date="2023-05-24T09:46:00Z">
              <w:r w:rsidRPr="00D165ED" w:rsidDel="00066349">
                <w:delText xml:space="preserve"> </w:delText>
              </w:r>
            </w:del>
            <w:del w:id="164" w:author="Zhenning2" w:date="2023-05-23T22:54:00Z">
              <w:r w:rsidRPr="00D165ED" w:rsidDel="004C13CA">
                <w:delText>The response shall include a Location header field containing an alternative URI of the resource located in an alternative NWDAF (service) instance.</w:delText>
              </w:r>
            </w:del>
          </w:p>
          <w:p w14:paraId="36DCE9BA" w14:textId="77777777" w:rsidR="002B7ADC" w:rsidRPr="00FD3FF5" w:rsidRDefault="002B7ADC" w:rsidP="0021517A">
            <w:pPr>
              <w:pStyle w:val="TAL"/>
              <w:rPr>
                <w:ins w:id="165" w:author="Chengran Ma" w:date="2023-05-15T19:10:00Z"/>
              </w:rPr>
            </w:pPr>
          </w:p>
          <w:p w14:paraId="3C64580D" w14:textId="77777777" w:rsidR="00066349" w:rsidRDefault="002B7ADC" w:rsidP="00066349">
            <w:pPr>
              <w:pStyle w:val="TAL"/>
              <w:rPr>
                <w:ins w:id="166" w:author="Igor Pastushok R1" w:date="2023-05-24T09:46:00Z"/>
              </w:rPr>
            </w:pPr>
            <w:r w:rsidRPr="00D165ED">
              <w:t xml:space="preserve">Applicable if the feature </w:t>
            </w:r>
            <w:r w:rsidRPr="00D165ED">
              <w:rPr>
                <w:lang w:eastAsia="zh-CN"/>
              </w:rPr>
              <w:t>"</w:t>
            </w:r>
            <w:r w:rsidRPr="00D165ED">
              <w:rPr>
                <w:rFonts w:cs="Arial"/>
                <w:szCs w:val="18"/>
              </w:rPr>
              <w:t xml:space="preserve">ES3XX" </w:t>
            </w:r>
            <w:r w:rsidRPr="00D165ED">
              <w:t>is supported.</w:t>
            </w:r>
          </w:p>
          <w:p w14:paraId="2356B677" w14:textId="77777777" w:rsidR="00066349" w:rsidRDefault="00066349" w:rsidP="00066349">
            <w:pPr>
              <w:pStyle w:val="TAL"/>
              <w:rPr>
                <w:ins w:id="167" w:author="Chengran Ma" w:date="2023-05-15T19:10:00Z"/>
              </w:rPr>
            </w:pPr>
          </w:p>
          <w:p w14:paraId="53FF5C4F" w14:textId="521C8C78" w:rsidR="002B7ADC" w:rsidRPr="00D165ED" w:rsidRDefault="00066349" w:rsidP="00066349">
            <w:pPr>
              <w:pStyle w:val="TAL"/>
            </w:pPr>
            <w:ins w:id="168" w:author="Chengran Ma" w:date="2023-05-15T19:10:00Z">
              <w:r>
                <w:t>(NOTE 3)</w:t>
              </w:r>
            </w:ins>
          </w:p>
        </w:tc>
      </w:tr>
      <w:tr w:rsidR="002B7ADC" w:rsidRPr="00D165ED" w14:paraId="0EB85A33" w14:textId="77777777" w:rsidTr="0021517A">
        <w:trPr>
          <w:jc w:val="center"/>
        </w:trPr>
        <w:tc>
          <w:tcPr>
            <w:tcW w:w="1312" w:type="pct"/>
          </w:tcPr>
          <w:p w14:paraId="3FAC9D61" w14:textId="77777777" w:rsidR="002B7ADC" w:rsidRPr="00D165ED" w:rsidRDefault="002B7ADC" w:rsidP="0021517A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 w:rsidRPr="00D165ED">
              <w:t>RedirectResponse</w:t>
            </w:r>
            <w:proofErr w:type="spellEnd"/>
          </w:p>
        </w:tc>
        <w:tc>
          <w:tcPr>
            <w:tcW w:w="232" w:type="pct"/>
          </w:tcPr>
          <w:p w14:paraId="5C1E55F9" w14:textId="727A621F" w:rsidR="002B7ADC" w:rsidRPr="00D165ED" w:rsidRDefault="002B7ADC" w:rsidP="0021517A">
            <w:pPr>
              <w:pStyle w:val="TAC"/>
            </w:pPr>
            <w:r w:rsidRPr="00D165ED">
              <w:t>O</w:t>
            </w:r>
          </w:p>
        </w:tc>
        <w:tc>
          <w:tcPr>
            <w:tcW w:w="652" w:type="pct"/>
          </w:tcPr>
          <w:p w14:paraId="12D51317" w14:textId="77777777" w:rsidR="002B7ADC" w:rsidRPr="00D165ED" w:rsidRDefault="002B7ADC" w:rsidP="0021517A">
            <w:pPr>
              <w:pStyle w:val="TAC"/>
            </w:pPr>
            <w:r w:rsidRPr="00D165ED">
              <w:t>0..1</w:t>
            </w:r>
          </w:p>
        </w:tc>
        <w:tc>
          <w:tcPr>
            <w:tcW w:w="884" w:type="pct"/>
          </w:tcPr>
          <w:p w14:paraId="134A26D6" w14:textId="77777777" w:rsidR="002B7ADC" w:rsidRPr="00D165ED" w:rsidRDefault="002B7ADC" w:rsidP="0021517A">
            <w:pPr>
              <w:pStyle w:val="TAL"/>
            </w:pPr>
            <w:r w:rsidRPr="00D165ED">
              <w:t>308 Permanent Redirect</w:t>
            </w:r>
          </w:p>
        </w:tc>
        <w:tc>
          <w:tcPr>
            <w:tcW w:w="1920" w:type="pct"/>
          </w:tcPr>
          <w:p w14:paraId="0AB8F2BC" w14:textId="292A1FC3" w:rsidR="002B7ADC" w:rsidRPr="00D165ED" w:rsidRDefault="002B7ADC" w:rsidP="0021517A">
            <w:pPr>
              <w:pStyle w:val="TAL"/>
            </w:pPr>
            <w:r w:rsidRPr="00D165ED">
              <w:t xml:space="preserve">Permanent redirection, during Individual NWDAF Event Subscription modification. </w:t>
            </w:r>
            <w:del w:id="169" w:author="Zhenning2" w:date="2023-05-23T22:54:00Z">
              <w:r w:rsidRPr="00D165ED" w:rsidDel="004C13CA">
                <w:delText>The response shall include a Location header field containing an alternative URI of the resource located in an alternative NWDAF (service) instance.</w:delText>
              </w:r>
            </w:del>
          </w:p>
          <w:p w14:paraId="4B48C1E0" w14:textId="77777777" w:rsidR="00066349" w:rsidRDefault="00066349" w:rsidP="0021517A">
            <w:pPr>
              <w:pStyle w:val="TAL"/>
              <w:rPr>
                <w:ins w:id="170" w:author="Igor Pastushok R1" w:date="2023-05-24T09:47:00Z"/>
              </w:rPr>
            </w:pPr>
          </w:p>
          <w:p w14:paraId="095287C2" w14:textId="34696B5E" w:rsidR="00066349" w:rsidRDefault="002B7ADC" w:rsidP="0021517A">
            <w:pPr>
              <w:pStyle w:val="TAL"/>
              <w:rPr>
                <w:ins w:id="171" w:author="Igor Pastushok R1" w:date="2023-05-24T09:47:00Z"/>
              </w:rPr>
            </w:pPr>
            <w:r w:rsidRPr="00D165ED">
              <w:t xml:space="preserve">Applicable if the feature </w:t>
            </w:r>
            <w:r w:rsidRPr="00D165ED">
              <w:rPr>
                <w:lang w:eastAsia="zh-CN"/>
              </w:rPr>
              <w:t>"</w:t>
            </w:r>
            <w:r w:rsidRPr="00D165ED">
              <w:rPr>
                <w:rFonts w:cs="Arial"/>
                <w:szCs w:val="18"/>
              </w:rPr>
              <w:t>ES3XX"</w:t>
            </w:r>
            <w:r w:rsidRPr="00D165ED">
              <w:t xml:space="preserve"> is supported.</w:t>
            </w:r>
          </w:p>
          <w:p w14:paraId="5115B405" w14:textId="77777777" w:rsidR="00066349" w:rsidRDefault="00066349" w:rsidP="0021517A">
            <w:pPr>
              <w:pStyle w:val="TAL"/>
              <w:rPr>
                <w:ins w:id="172" w:author="Igor Pastushok R1" w:date="2023-05-24T09:47:00Z"/>
              </w:rPr>
            </w:pPr>
          </w:p>
          <w:p w14:paraId="7444CEA4" w14:textId="0131083D" w:rsidR="002B7ADC" w:rsidRPr="00D165ED" w:rsidRDefault="00066349" w:rsidP="0021517A">
            <w:pPr>
              <w:pStyle w:val="TAL"/>
            </w:pPr>
            <w:ins w:id="173" w:author="Chengran Ma" w:date="2023-05-15T19:08:00Z">
              <w:r>
                <w:t>(NOTE 3)</w:t>
              </w:r>
            </w:ins>
          </w:p>
        </w:tc>
      </w:tr>
      <w:tr w:rsidR="002B7ADC" w:rsidRPr="00D165ED" w14:paraId="0E3A1690" w14:textId="77777777" w:rsidTr="0021517A">
        <w:trPr>
          <w:jc w:val="center"/>
        </w:trPr>
        <w:tc>
          <w:tcPr>
            <w:tcW w:w="1312" w:type="pct"/>
          </w:tcPr>
          <w:p w14:paraId="51690A4D" w14:textId="77777777" w:rsidR="002B7ADC" w:rsidRPr="00D165ED" w:rsidRDefault="002B7ADC" w:rsidP="0021517A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32" w:type="pct"/>
          </w:tcPr>
          <w:p w14:paraId="45BD1985" w14:textId="77777777" w:rsidR="002B7ADC" w:rsidRPr="00D165ED" w:rsidRDefault="002B7ADC" w:rsidP="0021517A">
            <w:pPr>
              <w:pStyle w:val="TAC"/>
            </w:pPr>
            <w:r>
              <w:t>O</w:t>
            </w:r>
          </w:p>
        </w:tc>
        <w:tc>
          <w:tcPr>
            <w:tcW w:w="652" w:type="pct"/>
          </w:tcPr>
          <w:p w14:paraId="0288CC3A" w14:textId="77777777" w:rsidR="002B7ADC" w:rsidRPr="00D165ED" w:rsidRDefault="002B7ADC" w:rsidP="0021517A">
            <w:pPr>
              <w:pStyle w:val="TAC"/>
            </w:pPr>
            <w:r>
              <w:t>0..1</w:t>
            </w:r>
          </w:p>
        </w:tc>
        <w:tc>
          <w:tcPr>
            <w:tcW w:w="884" w:type="pct"/>
          </w:tcPr>
          <w:p w14:paraId="550F766E" w14:textId="77777777" w:rsidR="002B7ADC" w:rsidRPr="00D165ED" w:rsidRDefault="002B7ADC" w:rsidP="0021517A">
            <w:pPr>
              <w:pStyle w:val="TAL"/>
            </w:pPr>
            <w:r>
              <w:t>400 Bad Request</w:t>
            </w:r>
          </w:p>
        </w:tc>
        <w:tc>
          <w:tcPr>
            <w:tcW w:w="1920" w:type="pct"/>
          </w:tcPr>
          <w:p w14:paraId="4D3F3DFE" w14:textId="77777777" w:rsidR="002B7ADC" w:rsidRPr="00D165ED" w:rsidRDefault="002B7ADC" w:rsidP="0021517A">
            <w:pPr>
              <w:pStyle w:val="TAL"/>
            </w:pPr>
            <w:r>
              <w:t>(NOTE 2)</w:t>
            </w:r>
          </w:p>
        </w:tc>
      </w:tr>
      <w:tr w:rsidR="002B7ADC" w:rsidRPr="00D165ED" w14:paraId="66D1FD2E" w14:textId="77777777" w:rsidTr="0021517A">
        <w:trPr>
          <w:jc w:val="center"/>
        </w:trPr>
        <w:tc>
          <w:tcPr>
            <w:tcW w:w="1312" w:type="pct"/>
          </w:tcPr>
          <w:p w14:paraId="65804B42" w14:textId="77777777" w:rsidR="002B7ADC" w:rsidRPr="00D165ED" w:rsidRDefault="002B7ADC" w:rsidP="0021517A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32" w:type="pct"/>
          </w:tcPr>
          <w:p w14:paraId="05D3FE9E" w14:textId="77777777" w:rsidR="002B7ADC" w:rsidRPr="00D165ED" w:rsidRDefault="002B7ADC" w:rsidP="0021517A">
            <w:pPr>
              <w:pStyle w:val="TAC"/>
            </w:pPr>
            <w:r>
              <w:t>O</w:t>
            </w:r>
          </w:p>
        </w:tc>
        <w:tc>
          <w:tcPr>
            <w:tcW w:w="652" w:type="pct"/>
          </w:tcPr>
          <w:p w14:paraId="30DBAC7F" w14:textId="77777777" w:rsidR="002B7ADC" w:rsidRPr="00D165ED" w:rsidRDefault="002B7ADC" w:rsidP="0021517A">
            <w:pPr>
              <w:pStyle w:val="TAC"/>
            </w:pPr>
            <w:r>
              <w:t>0..1</w:t>
            </w:r>
          </w:p>
        </w:tc>
        <w:tc>
          <w:tcPr>
            <w:tcW w:w="884" w:type="pct"/>
          </w:tcPr>
          <w:p w14:paraId="76754758" w14:textId="77777777" w:rsidR="002B7ADC" w:rsidRPr="00D165ED" w:rsidRDefault="002B7ADC" w:rsidP="0021517A">
            <w:pPr>
              <w:pStyle w:val="TAL"/>
            </w:pPr>
            <w:r>
              <w:rPr>
                <w:lang w:eastAsia="zh-CN"/>
              </w:rPr>
              <w:t>50</w:t>
            </w:r>
            <w:r>
              <w:t>0 Internal Server Error</w:t>
            </w:r>
          </w:p>
        </w:tc>
        <w:tc>
          <w:tcPr>
            <w:tcW w:w="1920" w:type="pct"/>
          </w:tcPr>
          <w:p w14:paraId="0C3EF88D" w14:textId="77777777" w:rsidR="002B7ADC" w:rsidRPr="00D165ED" w:rsidRDefault="002B7ADC" w:rsidP="0021517A">
            <w:pPr>
              <w:pStyle w:val="TAL"/>
            </w:pPr>
            <w:r>
              <w:t>(NOTE 2)</w:t>
            </w:r>
          </w:p>
        </w:tc>
      </w:tr>
      <w:tr w:rsidR="002B7ADC" w:rsidRPr="00D165ED" w14:paraId="720BA703" w14:textId="77777777" w:rsidTr="0021517A">
        <w:trPr>
          <w:jc w:val="center"/>
        </w:trPr>
        <w:tc>
          <w:tcPr>
            <w:tcW w:w="5000" w:type="pct"/>
            <w:gridSpan w:val="5"/>
          </w:tcPr>
          <w:p w14:paraId="20EAC440" w14:textId="77777777" w:rsidR="002B7ADC" w:rsidRPr="00D165ED" w:rsidRDefault="002B7ADC" w:rsidP="0021517A">
            <w:pPr>
              <w:pStyle w:val="TAN"/>
            </w:pPr>
            <w:r w:rsidRPr="00D165ED">
              <w:t>NOTE</w:t>
            </w:r>
            <w:r>
              <w:t> 1</w:t>
            </w:r>
            <w:r w:rsidRPr="00D165ED">
              <w:t>:</w:t>
            </w:r>
            <w:r w:rsidRPr="00D165ED">
              <w:tab/>
              <w:t>The mandatory HTTP error status codes for the PUT method listed in table 5.2.7.1-1 of 3GPP TS 29.500 [6] also apply.</w:t>
            </w:r>
          </w:p>
          <w:p w14:paraId="69778C5C" w14:textId="77777777" w:rsidR="002B7ADC" w:rsidRDefault="002B7ADC" w:rsidP="0021517A">
            <w:pPr>
              <w:pStyle w:val="TAN"/>
              <w:rPr>
                <w:ins w:id="174" w:author="Chengran Ma" w:date="2023-05-15T19:07:00Z"/>
              </w:rPr>
            </w:pPr>
            <w:r w:rsidRPr="00D165ED">
              <w:t>NOTE 2:</w:t>
            </w:r>
            <w:r w:rsidRPr="00D165ED">
              <w:tab/>
              <w:t xml:space="preserve">Failure cases are described in </w:t>
            </w:r>
            <w:r>
              <w:t>clause</w:t>
            </w:r>
            <w:r w:rsidRPr="00D165ED">
              <w:t> 5.1.7.</w:t>
            </w:r>
          </w:p>
          <w:p w14:paraId="2A509FB5" w14:textId="0501D114" w:rsidR="002B7ADC" w:rsidRPr="00D165ED" w:rsidRDefault="002B7ADC" w:rsidP="0021517A">
            <w:pPr>
              <w:pStyle w:val="TAN"/>
            </w:pPr>
            <w:ins w:id="175" w:author="Chengran Ma" w:date="2023-05-15T20:46:00Z">
              <w:r>
                <w:t>N</w:t>
              </w:r>
            </w:ins>
            <w:ins w:id="176" w:author="Chengran Ma" w:date="2023-05-15T19:12:00Z">
              <w:r w:rsidRPr="00A0180C">
                <w:t>OTE </w:t>
              </w:r>
              <w:r>
                <w:t>3</w:t>
              </w:r>
              <w:r w:rsidRPr="00A0180C">
                <w:t>:</w:t>
              </w:r>
              <w:r w:rsidRPr="00A0180C">
                <w:tab/>
              </w:r>
            </w:ins>
            <w:ins w:id="177" w:author="Zhenning2" w:date="2023-05-23T22:54:00Z">
              <w:r w:rsidR="004C13CA">
                <w:t xml:space="preserve">The </w:t>
              </w:r>
              <w:proofErr w:type="spellStart"/>
              <w:r w:rsidR="004C13CA" w:rsidRPr="00A0180C">
                <w:t>RedirectResponse</w:t>
              </w:r>
              <w:proofErr w:type="spellEnd"/>
              <w:r w:rsidR="004C13CA" w:rsidRPr="00A0180C">
                <w:t xml:space="preserve"> </w:t>
              </w:r>
              <w:r w:rsidR="004C13CA">
                <w:t xml:space="preserve">data structure may be provided by </w:t>
              </w:r>
              <w:r w:rsidR="004C13CA" w:rsidRPr="00A0180C">
                <w:t>an SCP</w:t>
              </w:r>
              <w:r w:rsidR="004C13CA">
                <w:t xml:space="preserve"> (cf.</w:t>
              </w:r>
              <w:r w:rsidR="004C13CA" w:rsidRPr="00A0180C">
                <w:t xml:space="preserve"> clause 6.10.9.1 of 3GPP TS 29.500</w:t>
              </w:r>
            </w:ins>
            <w:ins w:id="178" w:author="Chengran Ma" w:date="2023-05-15T19:12:00Z">
              <w:r w:rsidRPr="00A0180C">
                <w:t> [</w:t>
              </w:r>
              <w:r>
                <w:t>6</w:t>
              </w:r>
              <w:r w:rsidRPr="00A0180C">
                <w:t>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44130A23" w14:textId="77777777" w:rsidR="002B7ADC" w:rsidRPr="00D165ED" w:rsidRDefault="002B7ADC" w:rsidP="002B7ADC">
      <w:pPr>
        <w:rPr>
          <w:noProof/>
        </w:rPr>
      </w:pPr>
    </w:p>
    <w:p w14:paraId="2978B7DC" w14:textId="77777777" w:rsidR="002B7ADC" w:rsidRPr="00D165ED" w:rsidRDefault="002B7ADC" w:rsidP="002B7ADC">
      <w:pPr>
        <w:pStyle w:val="TH"/>
      </w:pPr>
      <w:r w:rsidRPr="00D165ED">
        <w:t>Table 5.1.3.3.3.2-4: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B7ADC" w:rsidRPr="00D165ED" w14:paraId="150E7A6D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17322FEB" w14:textId="77777777" w:rsidR="002B7ADC" w:rsidRPr="00D165ED" w:rsidRDefault="002B7ADC" w:rsidP="0021517A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7B64F84D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6B968912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9157559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74389E9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24145650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77B65B6" w14:textId="77777777" w:rsidR="002B7ADC" w:rsidRPr="00D165ED" w:rsidRDefault="002B7ADC" w:rsidP="0021517A">
            <w:pPr>
              <w:pStyle w:val="TAL"/>
            </w:pPr>
            <w:r w:rsidRPr="00D165E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03F9E737" w14:textId="77777777" w:rsidR="002B7ADC" w:rsidRPr="00D165ED" w:rsidRDefault="002B7ADC" w:rsidP="0021517A">
            <w:pPr>
              <w:pStyle w:val="TAL"/>
            </w:pPr>
            <w:r w:rsidRPr="00D165E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527D245" w14:textId="77777777" w:rsidR="002B7ADC" w:rsidRPr="00D165ED" w:rsidRDefault="002B7ADC" w:rsidP="0021517A">
            <w:pPr>
              <w:pStyle w:val="TAC"/>
            </w:pPr>
            <w:r w:rsidRPr="00D165E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3BA57C5" w14:textId="77777777" w:rsidR="002B7ADC" w:rsidRPr="00D165ED" w:rsidRDefault="002B7ADC" w:rsidP="0021517A">
            <w:pPr>
              <w:pStyle w:val="TAL"/>
            </w:pPr>
            <w:r w:rsidRPr="00D165E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11C2FDE" w14:textId="77777777" w:rsidR="004C13CA" w:rsidRDefault="002B7ADC" w:rsidP="004C13CA">
            <w:pPr>
              <w:pStyle w:val="TAL"/>
              <w:rPr>
                <w:ins w:id="179" w:author="Zhenning2" w:date="2023-05-23T22:55:00Z"/>
              </w:rPr>
            </w:pPr>
            <w:ins w:id="180" w:author="Chengran Ma" w:date="2023-05-15T20:55:00Z">
              <w:r>
                <w:t>Contains a</w:t>
              </w:r>
            </w:ins>
            <w:del w:id="181" w:author="Chengran Ma" w:date="2023-05-15T20:55:00Z">
              <w:r w:rsidRPr="00D165ED" w:rsidDel="00ED5F68">
                <w:delText>A</w:delText>
              </w:r>
            </w:del>
            <w:r w:rsidRPr="00D165ED">
              <w:t>n alternative URI of the resource located in an alternative NWDAF (service) instance</w:t>
            </w:r>
            <w:del w:id="182" w:author="Chengran Ma" w:date="2023-05-15T20:55:00Z">
              <w:r w:rsidRPr="00D165ED" w:rsidDel="00ED5F68">
                <w:delText>.</w:delText>
              </w:r>
            </w:del>
            <w:ins w:id="183" w:author="Chengran Ma" w:date="2023-05-15T20:55:00Z">
              <w:r>
                <w:t xml:space="preserve"> </w:t>
              </w:r>
              <w:r>
                <w:rPr>
                  <w:lang w:eastAsia="fr-FR"/>
                </w:rPr>
                <w:t xml:space="preserve">towards which the request </w:t>
              </w:r>
            </w:ins>
            <w:ins w:id="184" w:author="Zhenning2" w:date="2023-05-23T22:55:00Z">
              <w:r w:rsidR="004C13CA">
                <w:rPr>
                  <w:lang w:eastAsia="fr-FR"/>
                </w:rPr>
                <w:t>is</w:t>
              </w:r>
            </w:ins>
            <w:ins w:id="185" w:author="Chengran Ma" w:date="2023-05-15T20:55:00Z">
              <w:r>
                <w:rPr>
                  <w:lang w:eastAsia="fr-FR"/>
                </w:rPr>
                <w:t xml:space="preserve"> redirected</w:t>
              </w:r>
            </w:ins>
            <w:ins w:id="186" w:author="Zhenning2" w:date="2023-05-23T22:55:00Z">
              <w:r w:rsidR="004C13CA">
                <w:rPr>
                  <w:lang w:eastAsia="fr-FR"/>
                </w:rPr>
                <w:t>.</w:t>
              </w:r>
            </w:ins>
          </w:p>
          <w:p w14:paraId="1165310B" w14:textId="77777777" w:rsidR="004C13CA" w:rsidRDefault="004C13CA" w:rsidP="004C13CA">
            <w:pPr>
              <w:pStyle w:val="TAL"/>
              <w:rPr>
                <w:ins w:id="187" w:author="Zhenning2" w:date="2023-05-23T22:55:00Z"/>
              </w:rPr>
            </w:pPr>
          </w:p>
          <w:p w14:paraId="1EC5C49C" w14:textId="1FD49C3D" w:rsidR="002B7ADC" w:rsidRPr="00D165ED" w:rsidRDefault="004C13CA" w:rsidP="004C13CA">
            <w:pPr>
              <w:pStyle w:val="TAL"/>
            </w:pPr>
            <w:ins w:id="188" w:author="Zhenning2" w:date="2023-05-23T22:5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6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2B7ADC" w:rsidRPr="00D165ED" w14:paraId="4E7CD126" w14:textId="77777777" w:rsidTr="0021517A">
        <w:trPr>
          <w:jc w:val="center"/>
        </w:trPr>
        <w:tc>
          <w:tcPr>
            <w:tcW w:w="825" w:type="pct"/>
            <w:shd w:val="clear" w:color="auto" w:fill="auto"/>
          </w:tcPr>
          <w:p w14:paraId="3B3FF309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1F5B6E0C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11998AAB" w14:textId="77777777" w:rsidR="002B7ADC" w:rsidRPr="00D165ED" w:rsidRDefault="002B7ADC" w:rsidP="0021517A">
            <w:pPr>
              <w:pStyle w:val="TAC"/>
            </w:pPr>
            <w:r w:rsidRPr="00D165ED"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4A698076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C720D80" w14:textId="3A7A83F0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 xml:space="preserve">Identifier of the target </w:t>
            </w:r>
            <w:ins w:id="189" w:author="Chengran Ma" w:date="2023-05-15T20:55:00Z">
              <w:r>
                <w:rPr>
                  <w:lang w:eastAsia="fr-FR"/>
                </w:rPr>
                <w:t>NWDAF</w:t>
              </w:r>
            </w:ins>
            <w:del w:id="190" w:author="Chengran Ma" w:date="2023-05-15T20:55:00Z">
              <w:r w:rsidRPr="00D165ED" w:rsidDel="00ED5F68">
                <w:rPr>
                  <w:lang w:eastAsia="fr-FR"/>
                </w:rPr>
                <w:delText>NF</w:delText>
              </w:r>
            </w:del>
            <w:r w:rsidRPr="00D165ED">
              <w:rPr>
                <w:lang w:eastAsia="fr-FR"/>
              </w:rPr>
              <w:t xml:space="preserve"> (service) instance towards which the request is redirected.</w:t>
            </w:r>
          </w:p>
        </w:tc>
      </w:tr>
    </w:tbl>
    <w:p w14:paraId="25707CFE" w14:textId="77777777" w:rsidR="002B7ADC" w:rsidRPr="00D165ED" w:rsidRDefault="002B7ADC" w:rsidP="002B7ADC"/>
    <w:p w14:paraId="6777DC1C" w14:textId="77777777" w:rsidR="002B7ADC" w:rsidRPr="00D165ED" w:rsidRDefault="002B7ADC" w:rsidP="002B7ADC">
      <w:pPr>
        <w:pStyle w:val="TH"/>
      </w:pPr>
      <w:r w:rsidRPr="00D165ED">
        <w:t>Table 5.1.3.3.3.2-5: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B7ADC" w:rsidRPr="00D165ED" w14:paraId="690ACBF6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C441514" w14:textId="77777777" w:rsidR="002B7ADC" w:rsidRPr="00D165ED" w:rsidRDefault="002B7ADC" w:rsidP="0021517A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5AE9AA95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5141FBF5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6B6BBA12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ECE3D1A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67E84CFD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E3F7B13" w14:textId="77777777" w:rsidR="002B7ADC" w:rsidRPr="00D165ED" w:rsidRDefault="002B7ADC" w:rsidP="0021517A">
            <w:pPr>
              <w:pStyle w:val="TAL"/>
            </w:pPr>
            <w:r w:rsidRPr="00D165E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4617885" w14:textId="77777777" w:rsidR="002B7ADC" w:rsidRPr="00D165ED" w:rsidRDefault="002B7ADC" w:rsidP="0021517A">
            <w:pPr>
              <w:pStyle w:val="TAL"/>
            </w:pPr>
            <w:r w:rsidRPr="00D165E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A596061" w14:textId="77777777" w:rsidR="002B7ADC" w:rsidRPr="00D165ED" w:rsidRDefault="002B7ADC" w:rsidP="0021517A">
            <w:pPr>
              <w:pStyle w:val="TAC"/>
            </w:pPr>
            <w:r w:rsidRPr="00D165E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1D34FD2" w14:textId="77777777" w:rsidR="002B7ADC" w:rsidRPr="00D165ED" w:rsidRDefault="002B7ADC" w:rsidP="0021517A">
            <w:pPr>
              <w:pStyle w:val="TAL"/>
            </w:pPr>
            <w:r w:rsidRPr="00D165E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D5AFA8C" w14:textId="44B97C5E" w:rsidR="004C13CA" w:rsidRDefault="002B7ADC" w:rsidP="004C13CA">
            <w:pPr>
              <w:pStyle w:val="TAL"/>
              <w:rPr>
                <w:ins w:id="191" w:author="Zhenning2" w:date="2023-05-23T22:55:00Z"/>
              </w:rPr>
            </w:pPr>
            <w:ins w:id="192" w:author="Chengran Ma" w:date="2023-05-15T20:55:00Z">
              <w:r>
                <w:t>Contains a</w:t>
              </w:r>
            </w:ins>
            <w:del w:id="193" w:author="Chengran Ma" w:date="2023-05-15T20:55:00Z">
              <w:r w:rsidRPr="00D165ED" w:rsidDel="00ED5F68">
                <w:delText>A</w:delText>
              </w:r>
            </w:del>
            <w:r w:rsidRPr="00D165ED">
              <w:t>n alternative URI of the resource located in an alternative NWDAF (service) instance</w:t>
            </w:r>
            <w:del w:id="194" w:author="Chengran Ma" w:date="2023-05-15T20:55:00Z">
              <w:r w:rsidRPr="00D165ED" w:rsidDel="00ED5F68">
                <w:delText>.</w:delText>
              </w:r>
            </w:del>
            <w:ins w:id="195" w:author="Chengran Ma" w:date="2023-05-15T20:55:00Z">
              <w:r>
                <w:t xml:space="preserve"> </w:t>
              </w:r>
              <w:r>
                <w:rPr>
                  <w:lang w:eastAsia="fr-FR"/>
                </w:rPr>
                <w:t xml:space="preserve">towards which the request </w:t>
              </w:r>
            </w:ins>
            <w:ins w:id="196" w:author="Zhenning2" w:date="2023-05-23T23:01:00Z">
              <w:r w:rsidR="00F15AB5">
                <w:rPr>
                  <w:lang w:eastAsia="fr-FR"/>
                </w:rPr>
                <w:t>is</w:t>
              </w:r>
            </w:ins>
            <w:ins w:id="197" w:author="Chengran Ma" w:date="2023-05-15T20:55:00Z">
              <w:r>
                <w:rPr>
                  <w:lang w:eastAsia="fr-FR"/>
                </w:rPr>
                <w:t xml:space="preserve"> redirected</w:t>
              </w:r>
            </w:ins>
            <w:ins w:id="198" w:author="Zhenning2" w:date="2023-05-23T22:55:00Z">
              <w:r w:rsidR="004C13CA">
                <w:rPr>
                  <w:lang w:eastAsia="fr-FR"/>
                </w:rPr>
                <w:t>.</w:t>
              </w:r>
            </w:ins>
          </w:p>
          <w:p w14:paraId="764A8CFF" w14:textId="77777777" w:rsidR="004C13CA" w:rsidRDefault="004C13CA" w:rsidP="004C13CA">
            <w:pPr>
              <w:pStyle w:val="TAL"/>
              <w:rPr>
                <w:ins w:id="199" w:author="Zhenning2" w:date="2023-05-23T22:55:00Z"/>
              </w:rPr>
            </w:pPr>
          </w:p>
          <w:p w14:paraId="22A9D1F4" w14:textId="2A599D2D" w:rsidR="002B7ADC" w:rsidRPr="00D165ED" w:rsidRDefault="004C13CA" w:rsidP="004C13CA">
            <w:pPr>
              <w:pStyle w:val="TAL"/>
            </w:pPr>
            <w:ins w:id="200" w:author="Zhenning2" w:date="2023-05-23T22:5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</w:ins>
            <w:ins w:id="201" w:author="Zhenning2" w:date="2023-05-23T22:56:00Z">
              <w:r>
                <w:t>6</w:t>
              </w:r>
            </w:ins>
            <w:ins w:id="202" w:author="Zhenning2" w:date="2023-05-23T22:55:00Z">
              <w:r w:rsidRPr="00A0180C">
                <w:t>]</w:t>
              </w:r>
              <w:r>
                <w:t>.</w:t>
              </w:r>
            </w:ins>
          </w:p>
        </w:tc>
      </w:tr>
      <w:tr w:rsidR="002B7ADC" w:rsidRPr="00D165ED" w14:paraId="12C7A9FD" w14:textId="77777777" w:rsidTr="0021517A">
        <w:trPr>
          <w:jc w:val="center"/>
        </w:trPr>
        <w:tc>
          <w:tcPr>
            <w:tcW w:w="825" w:type="pct"/>
            <w:shd w:val="clear" w:color="auto" w:fill="auto"/>
          </w:tcPr>
          <w:p w14:paraId="55DE8477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548C9B0D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3125290D" w14:textId="77777777" w:rsidR="002B7ADC" w:rsidRPr="00D165ED" w:rsidRDefault="002B7ADC" w:rsidP="0021517A">
            <w:pPr>
              <w:pStyle w:val="TAC"/>
            </w:pPr>
            <w:r w:rsidRPr="00D165ED"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79A49DB4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3B42F542" w14:textId="4AEF9280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 xml:space="preserve">Identifier of the target </w:t>
            </w:r>
            <w:ins w:id="203" w:author="Chengran Ma" w:date="2023-05-15T20:55:00Z">
              <w:r>
                <w:rPr>
                  <w:lang w:eastAsia="fr-FR"/>
                </w:rPr>
                <w:t>NWDAF</w:t>
              </w:r>
            </w:ins>
            <w:del w:id="204" w:author="Chengran Ma" w:date="2023-05-15T20:55:00Z">
              <w:r w:rsidRPr="00D165ED" w:rsidDel="00ED5F68">
                <w:rPr>
                  <w:lang w:eastAsia="fr-FR"/>
                </w:rPr>
                <w:delText>NF</w:delText>
              </w:r>
            </w:del>
            <w:r w:rsidRPr="00D165ED">
              <w:rPr>
                <w:lang w:eastAsia="fr-FR"/>
              </w:rPr>
              <w:t xml:space="preserve"> (service) instance towards which the request is redirected.</w:t>
            </w:r>
          </w:p>
        </w:tc>
      </w:tr>
    </w:tbl>
    <w:p w14:paraId="10D10D8E" w14:textId="77777777" w:rsidR="002B7ADC" w:rsidRPr="00D165ED" w:rsidRDefault="002B7ADC" w:rsidP="002B7ADC">
      <w:pPr>
        <w:rPr>
          <w:lang w:val="en-US" w:eastAsia="ja-JP"/>
        </w:rPr>
      </w:pPr>
    </w:p>
    <w:p w14:paraId="2492677A" w14:textId="617AA642" w:rsidR="00960B2D" w:rsidRPr="000D47FA" w:rsidRDefault="000D47FA" w:rsidP="000D47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lastRenderedPageBreak/>
        <w:t xml:space="preserve">*** </w:t>
      </w:r>
      <w:r w:rsidR="004E30CE">
        <w:rPr>
          <w:rFonts w:eastAsia="等线"/>
          <w:noProof/>
          <w:color w:val="0000FF"/>
          <w:sz w:val="28"/>
          <w:szCs w:val="28"/>
        </w:rPr>
        <w:t>3</w:t>
      </w:r>
      <w:r w:rsidR="004E30CE">
        <w:rPr>
          <w:rFonts w:eastAsia="等线"/>
          <w:noProof/>
          <w:color w:val="0000FF"/>
          <w:sz w:val="28"/>
          <w:szCs w:val="28"/>
          <w:vertAlign w:val="superscript"/>
        </w:rPr>
        <w:t>r</w:t>
      </w:r>
      <w:r>
        <w:rPr>
          <w:rFonts w:eastAsia="等线"/>
          <w:noProof/>
          <w:color w:val="0000FF"/>
          <w:sz w:val="28"/>
          <w:szCs w:val="28"/>
          <w:vertAlign w:val="superscript"/>
        </w:rPr>
        <w:t xml:space="preserve">d </w:t>
      </w:r>
      <w:r w:rsidRPr="008C6891">
        <w:rPr>
          <w:rFonts w:eastAsia="等线"/>
          <w:noProof/>
          <w:color w:val="0000FF"/>
          <w:sz w:val="28"/>
          <w:szCs w:val="28"/>
        </w:rPr>
        <w:t>Change ***</w:t>
      </w:r>
    </w:p>
    <w:p w14:paraId="1BA7AAA2" w14:textId="77777777" w:rsidR="002B7ADC" w:rsidRPr="00D165ED" w:rsidRDefault="002B7ADC" w:rsidP="002B7ADC">
      <w:pPr>
        <w:pStyle w:val="6"/>
      </w:pPr>
      <w:bookmarkStart w:id="205" w:name="_Toc73564425"/>
      <w:bookmarkStart w:id="206" w:name="_Toc85552967"/>
      <w:bookmarkStart w:id="207" w:name="_Toc85557066"/>
      <w:bookmarkStart w:id="208" w:name="_Toc88667568"/>
      <w:bookmarkStart w:id="209" w:name="_Toc90655853"/>
      <w:bookmarkStart w:id="210" w:name="_Toc94064236"/>
      <w:bookmarkStart w:id="211" w:name="_Toc98233621"/>
      <w:bookmarkStart w:id="212" w:name="_Toc101244397"/>
      <w:bookmarkStart w:id="213" w:name="_Toc104538990"/>
      <w:bookmarkStart w:id="214" w:name="_Toc112951112"/>
      <w:bookmarkStart w:id="215" w:name="_Toc113031652"/>
      <w:bookmarkStart w:id="216" w:name="_Toc114133791"/>
      <w:bookmarkStart w:id="217" w:name="_Toc120702291"/>
      <w:bookmarkStart w:id="218" w:name="_Toc129332930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 w:rsidRPr="00D165ED">
        <w:t>5.1.3.5.3.1</w:t>
      </w:r>
      <w:r w:rsidRPr="00D165ED">
        <w:tab/>
        <w:t>DELETE</w:t>
      </w:r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</w:p>
    <w:p w14:paraId="0A49D0B6" w14:textId="77777777" w:rsidR="002B7ADC" w:rsidRPr="00D165ED" w:rsidRDefault="002B7ADC" w:rsidP="002B7ADC">
      <w:r w:rsidRPr="00D165ED">
        <w:t>This method shall support the URI query parameters specified in table 5.1.3.5.3.1-1.</w:t>
      </w:r>
    </w:p>
    <w:p w14:paraId="4CD89103" w14:textId="77777777" w:rsidR="002B7ADC" w:rsidRPr="00D165ED" w:rsidRDefault="002B7ADC" w:rsidP="002B7ADC">
      <w:pPr>
        <w:pStyle w:val="TH"/>
      </w:pPr>
      <w:r w:rsidRPr="00D165ED">
        <w:t>Table 5.1.3.5.3.1-1: URI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2B7ADC" w:rsidRPr="00D165ED" w14:paraId="51C24761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B3FF117" w14:textId="77777777" w:rsidR="002B7ADC" w:rsidRPr="00D165ED" w:rsidRDefault="002B7ADC" w:rsidP="0021517A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F10C065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0B1AFA4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BAC1552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3BAD677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4D02C163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25393E44" w14:textId="77777777" w:rsidR="002B7ADC" w:rsidRPr="00D165ED" w:rsidRDefault="002B7ADC" w:rsidP="0021517A">
            <w:pPr>
              <w:pStyle w:val="TAL"/>
            </w:pPr>
            <w:r w:rsidRPr="00D165ED"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0166B01" w14:textId="77777777" w:rsidR="002B7ADC" w:rsidRPr="00D165ED" w:rsidRDefault="002B7ADC" w:rsidP="0021517A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713D6F7" w14:textId="77777777" w:rsidR="002B7ADC" w:rsidRPr="00D165ED" w:rsidRDefault="002B7ADC" w:rsidP="0021517A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6F2A6DC9" w14:textId="77777777" w:rsidR="002B7ADC" w:rsidRPr="00D165ED" w:rsidRDefault="002B7ADC" w:rsidP="0021517A">
            <w:pPr>
              <w:pStyle w:val="TAL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49C2B0BB" w14:textId="77777777" w:rsidR="002B7ADC" w:rsidRPr="00D165ED" w:rsidRDefault="002B7ADC" w:rsidP="0021517A">
            <w:pPr>
              <w:pStyle w:val="TAL"/>
            </w:pPr>
          </w:p>
        </w:tc>
      </w:tr>
    </w:tbl>
    <w:p w14:paraId="7DC1C96E" w14:textId="77777777" w:rsidR="002B7ADC" w:rsidRPr="00D165ED" w:rsidRDefault="002B7ADC" w:rsidP="002B7ADC"/>
    <w:p w14:paraId="0E597255" w14:textId="77777777" w:rsidR="002B7ADC" w:rsidRPr="00D165ED" w:rsidRDefault="002B7ADC" w:rsidP="002B7ADC">
      <w:r w:rsidRPr="00D165ED">
        <w:t>This method shall support the request data structures specified in table 5.1.3.5.3.1-2 and the response data structures and response codes specified in table 5.1.3.5.3.1-3.</w:t>
      </w:r>
    </w:p>
    <w:p w14:paraId="1883D39D" w14:textId="77777777" w:rsidR="002B7ADC" w:rsidRPr="00D165ED" w:rsidRDefault="002B7ADC" w:rsidP="002B7ADC">
      <w:pPr>
        <w:pStyle w:val="TH"/>
      </w:pPr>
      <w:r w:rsidRPr="00D165ED">
        <w:t>Table 5.1.3.5.3.1-2: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2B7ADC" w:rsidRPr="00D165ED" w14:paraId="74AE69AB" w14:textId="77777777" w:rsidTr="0021517A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459F25F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9B3F32A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7846520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D2878C8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014340E4" w14:textId="77777777" w:rsidTr="0021517A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hideMark/>
          </w:tcPr>
          <w:p w14:paraId="6218BD3B" w14:textId="77777777" w:rsidR="002B7ADC" w:rsidRPr="00D165ED" w:rsidRDefault="002B7ADC" w:rsidP="0021517A">
            <w:pPr>
              <w:pStyle w:val="TAL"/>
            </w:pPr>
            <w:r w:rsidRPr="00D165ED">
              <w:t>n/a</w:t>
            </w:r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6A2060DD" w14:textId="77777777" w:rsidR="002B7ADC" w:rsidRPr="00D165ED" w:rsidRDefault="002B7ADC" w:rsidP="0021517A">
            <w:pPr>
              <w:pStyle w:val="TAC"/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730F5B8" w14:textId="77777777" w:rsidR="002B7ADC" w:rsidRPr="00D165ED" w:rsidRDefault="002B7ADC" w:rsidP="0021517A">
            <w:pPr>
              <w:pStyle w:val="TAL"/>
            </w:pPr>
          </w:p>
        </w:tc>
        <w:tc>
          <w:tcPr>
            <w:tcW w:w="6447" w:type="dxa"/>
            <w:tcBorders>
              <w:top w:val="single" w:sz="6" w:space="0" w:color="auto"/>
            </w:tcBorders>
          </w:tcPr>
          <w:p w14:paraId="2C4F8237" w14:textId="77777777" w:rsidR="002B7ADC" w:rsidRPr="00D165ED" w:rsidRDefault="002B7ADC" w:rsidP="0021517A">
            <w:pPr>
              <w:pStyle w:val="TAL"/>
            </w:pPr>
          </w:p>
        </w:tc>
      </w:tr>
    </w:tbl>
    <w:p w14:paraId="0C1D1431" w14:textId="77777777" w:rsidR="002B7ADC" w:rsidRPr="00D165ED" w:rsidRDefault="002B7ADC" w:rsidP="002B7ADC"/>
    <w:p w14:paraId="529C5978" w14:textId="77777777" w:rsidR="002B7ADC" w:rsidRPr="00D165ED" w:rsidRDefault="002B7ADC" w:rsidP="002B7ADC">
      <w:pPr>
        <w:pStyle w:val="TH"/>
      </w:pPr>
      <w:r w:rsidRPr="00D165ED">
        <w:t>Table 5.1.3.5.3.1-3: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4"/>
        <w:gridCol w:w="1225"/>
        <w:gridCol w:w="1099"/>
        <w:gridCol w:w="5162"/>
      </w:tblGrid>
      <w:tr w:rsidR="002B7ADC" w:rsidRPr="00D165ED" w14:paraId="68CB8B07" w14:textId="77777777" w:rsidTr="0021517A">
        <w:trPr>
          <w:jc w:val="center"/>
        </w:trPr>
        <w:tc>
          <w:tcPr>
            <w:tcW w:w="84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3212261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22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930B3DD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64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C70E9D9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57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2C7E507" w14:textId="77777777" w:rsidR="002B7ADC" w:rsidRPr="00D165ED" w:rsidRDefault="002B7ADC" w:rsidP="0021517A">
            <w:pPr>
              <w:pStyle w:val="TAH"/>
            </w:pPr>
            <w:r w:rsidRPr="00D165ED">
              <w:t>Response</w:t>
            </w:r>
          </w:p>
          <w:p w14:paraId="39AA040D" w14:textId="77777777" w:rsidR="002B7ADC" w:rsidRPr="00D165ED" w:rsidRDefault="002B7ADC" w:rsidP="0021517A">
            <w:pPr>
              <w:pStyle w:val="TAH"/>
            </w:pPr>
            <w:r w:rsidRPr="00D165ED">
              <w:t>codes</w:t>
            </w:r>
          </w:p>
        </w:tc>
        <w:tc>
          <w:tcPr>
            <w:tcW w:w="270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A6A3DA4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27337117" w14:textId="77777777" w:rsidTr="0021517A">
        <w:trPr>
          <w:jc w:val="center"/>
        </w:trPr>
        <w:tc>
          <w:tcPr>
            <w:tcW w:w="848" w:type="pct"/>
            <w:tcBorders>
              <w:top w:val="single" w:sz="6" w:space="0" w:color="auto"/>
            </w:tcBorders>
            <w:hideMark/>
          </w:tcPr>
          <w:p w14:paraId="63A16C33" w14:textId="77777777" w:rsidR="002B7ADC" w:rsidRPr="00D165ED" w:rsidRDefault="002B7ADC" w:rsidP="0021517A">
            <w:pPr>
              <w:pStyle w:val="TAL"/>
            </w:pPr>
            <w:r w:rsidRPr="00D165ED">
              <w:t>n/a</w:t>
            </w:r>
          </w:p>
        </w:tc>
        <w:tc>
          <w:tcPr>
            <w:tcW w:w="223" w:type="pct"/>
            <w:tcBorders>
              <w:top w:val="single" w:sz="6" w:space="0" w:color="auto"/>
            </w:tcBorders>
            <w:hideMark/>
          </w:tcPr>
          <w:p w14:paraId="42C0C681" w14:textId="77777777" w:rsidR="002B7ADC" w:rsidRPr="00D165ED" w:rsidRDefault="002B7ADC" w:rsidP="0021517A">
            <w:pPr>
              <w:pStyle w:val="TAC"/>
            </w:pPr>
          </w:p>
        </w:tc>
        <w:tc>
          <w:tcPr>
            <w:tcW w:w="643" w:type="pct"/>
            <w:tcBorders>
              <w:top w:val="single" w:sz="6" w:space="0" w:color="auto"/>
            </w:tcBorders>
            <w:hideMark/>
          </w:tcPr>
          <w:p w14:paraId="788C24DE" w14:textId="77777777" w:rsidR="002B7ADC" w:rsidRPr="00D165ED" w:rsidRDefault="002B7ADC" w:rsidP="0021517A">
            <w:pPr>
              <w:pStyle w:val="TAC"/>
            </w:pPr>
          </w:p>
        </w:tc>
        <w:tc>
          <w:tcPr>
            <w:tcW w:w="577" w:type="pct"/>
            <w:tcBorders>
              <w:top w:val="single" w:sz="6" w:space="0" w:color="auto"/>
            </w:tcBorders>
            <w:hideMark/>
          </w:tcPr>
          <w:p w14:paraId="336F48F8" w14:textId="77777777" w:rsidR="002B7ADC" w:rsidRPr="00D165ED" w:rsidRDefault="002B7ADC" w:rsidP="0021517A">
            <w:pPr>
              <w:pStyle w:val="TAL"/>
            </w:pPr>
            <w:r w:rsidRPr="00D165ED">
              <w:t>204 No Content</w:t>
            </w:r>
          </w:p>
        </w:tc>
        <w:tc>
          <w:tcPr>
            <w:tcW w:w="2708" w:type="pct"/>
            <w:tcBorders>
              <w:top w:val="single" w:sz="6" w:space="0" w:color="auto"/>
            </w:tcBorders>
            <w:hideMark/>
          </w:tcPr>
          <w:p w14:paraId="4F4F105C" w14:textId="77777777" w:rsidR="002B7ADC" w:rsidRPr="00D165ED" w:rsidRDefault="002B7ADC" w:rsidP="0021517A">
            <w:pPr>
              <w:pStyle w:val="TAL"/>
            </w:pPr>
            <w:r w:rsidRPr="00D165ED">
              <w:t xml:space="preserve">Successful case: The Individual NWDAF Event Subscription Transfer resource matching the </w:t>
            </w:r>
            <w:proofErr w:type="spellStart"/>
            <w:r w:rsidRPr="00D165ED">
              <w:t>transferId</w:t>
            </w:r>
            <w:proofErr w:type="spellEnd"/>
            <w:r w:rsidRPr="00D165ED">
              <w:t xml:space="preserve"> was deleted.</w:t>
            </w:r>
          </w:p>
        </w:tc>
      </w:tr>
      <w:tr w:rsidR="002B7ADC" w:rsidRPr="00D165ED" w14:paraId="2B1D1537" w14:textId="77777777" w:rsidTr="0021517A">
        <w:trPr>
          <w:jc w:val="center"/>
        </w:trPr>
        <w:tc>
          <w:tcPr>
            <w:tcW w:w="848" w:type="pct"/>
          </w:tcPr>
          <w:p w14:paraId="7B8646C2" w14:textId="77777777" w:rsidR="002B7ADC" w:rsidRPr="00D165ED" w:rsidRDefault="002B7ADC" w:rsidP="0021517A">
            <w:pPr>
              <w:pStyle w:val="TAL"/>
            </w:pPr>
            <w:proofErr w:type="spellStart"/>
            <w:r w:rsidRPr="00D165ED">
              <w:t>RedirectResponse</w:t>
            </w:r>
            <w:proofErr w:type="spellEnd"/>
          </w:p>
        </w:tc>
        <w:tc>
          <w:tcPr>
            <w:tcW w:w="223" w:type="pct"/>
          </w:tcPr>
          <w:p w14:paraId="695584A6" w14:textId="7DD7BFE5" w:rsidR="002B7ADC" w:rsidRPr="00D165ED" w:rsidRDefault="002B7ADC" w:rsidP="0021517A">
            <w:pPr>
              <w:pStyle w:val="TAC"/>
            </w:pPr>
            <w:r w:rsidRPr="00D165ED">
              <w:t>O</w:t>
            </w:r>
          </w:p>
        </w:tc>
        <w:tc>
          <w:tcPr>
            <w:tcW w:w="643" w:type="pct"/>
          </w:tcPr>
          <w:p w14:paraId="10CEBE08" w14:textId="77777777" w:rsidR="002B7ADC" w:rsidRPr="00D165ED" w:rsidRDefault="002B7ADC" w:rsidP="0021517A">
            <w:pPr>
              <w:pStyle w:val="TAC"/>
            </w:pPr>
            <w:r w:rsidRPr="00D165ED">
              <w:t>0..1</w:t>
            </w:r>
          </w:p>
        </w:tc>
        <w:tc>
          <w:tcPr>
            <w:tcW w:w="577" w:type="pct"/>
          </w:tcPr>
          <w:p w14:paraId="665CF7B2" w14:textId="77777777" w:rsidR="002B7ADC" w:rsidRPr="00D165ED" w:rsidRDefault="002B7ADC" w:rsidP="0021517A">
            <w:pPr>
              <w:pStyle w:val="TAL"/>
            </w:pPr>
            <w:r w:rsidRPr="00D165ED">
              <w:t>307 Temporary Redirect</w:t>
            </w:r>
          </w:p>
        </w:tc>
        <w:tc>
          <w:tcPr>
            <w:tcW w:w="2708" w:type="pct"/>
          </w:tcPr>
          <w:p w14:paraId="6B6BC16C" w14:textId="668B33DB" w:rsidR="002B7ADC" w:rsidRDefault="002B7ADC" w:rsidP="0021517A">
            <w:pPr>
              <w:pStyle w:val="TAL"/>
              <w:rPr>
                <w:ins w:id="219" w:author="Chengran Ma" w:date="2023-05-15T20:47:00Z"/>
              </w:rPr>
            </w:pPr>
            <w:r w:rsidRPr="00D165ED">
              <w:t>Temporary redirection, during Individual NWDAF Event Subscription Transfer deletion.</w:t>
            </w:r>
            <w:del w:id="220" w:author="Zhenning2" w:date="2023-05-23T22:56:00Z">
              <w:r w:rsidRPr="00D165ED" w:rsidDel="004C13CA">
                <w:delText xml:space="preserve"> The response shall include a Location header field containing an alternative URI of the resource located in an alternative NWDAF (service) instance.</w:delText>
              </w:r>
            </w:del>
          </w:p>
          <w:p w14:paraId="0ACC0E2B" w14:textId="77777777" w:rsidR="00066349" w:rsidRDefault="00066349" w:rsidP="0021517A">
            <w:pPr>
              <w:pStyle w:val="TAL"/>
              <w:rPr>
                <w:ins w:id="221" w:author="Igor Pastushok R1" w:date="2023-05-24T09:47:00Z"/>
              </w:rPr>
            </w:pPr>
          </w:p>
          <w:p w14:paraId="1FE83A9B" w14:textId="10F7BAF5" w:rsidR="002B7ADC" w:rsidRPr="00D165ED" w:rsidRDefault="002B7ADC" w:rsidP="0021517A">
            <w:pPr>
              <w:pStyle w:val="TAL"/>
            </w:pPr>
            <w:ins w:id="222" w:author="Chengran Ma" w:date="2023-05-15T20:47:00Z">
              <w:r>
                <w:t>(NOTE </w:t>
              </w:r>
            </w:ins>
            <w:ins w:id="223" w:author="Chengran Ma" w:date="2023-05-15T20:48:00Z">
              <w:r>
                <w:t>2</w:t>
              </w:r>
            </w:ins>
            <w:ins w:id="224" w:author="Chengran Ma" w:date="2023-05-15T20:47:00Z">
              <w:r>
                <w:t>)</w:t>
              </w:r>
            </w:ins>
          </w:p>
        </w:tc>
      </w:tr>
      <w:tr w:rsidR="002B7ADC" w:rsidRPr="00D165ED" w14:paraId="6F7BE767" w14:textId="77777777" w:rsidTr="0021517A">
        <w:trPr>
          <w:jc w:val="center"/>
        </w:trPr>
        <w:tc>
          <w:tcPr>
            <w:tcW w:w="848" w:type="pct"/>
          </w:tcPr>
          <w:p w14:paraId="15C3AEB5" w14:textId="77777777" w:rsidR="002B7ADC" w:rsidRPr="00D165ED" w:rsidRDefault="002B7ADC" w:rsidP="0021517A">
            <w:pPr>
              <w:pStyle w:val="TAL"/>
            </w:pPr>
            <w:proofErr w:type="spellStart"/>
            <w:r w:rsidRPr="00D165ED">
              <w:t>RedirectResponse</w:t>
            </w:r>
            <w:proofErr w:type="spellEnd"/>
          </w:p>
        </w:tc>
        <w:tc>
          <w:tcPr>
            <w:tcW w:w="223" w:type="pct"/>
          </w:tcPr>
          <w:p w14:paraId="0F12136C" w14:textId="58E9AF72" w:rsidR="002B7ADC" w:rsidRPr="00D165ED" w:rsidRDefault="002B7ADC" w:rsidP="0021517A">
            <w:pPr>
              <w:pStyle w:val="TAC"/>
            </w:pPr>
            <w:r w:rsidRPr="00D165ED">
              <w:t>O</w:t>
            </w:r>
          </w:p>
        </w:tc>
        <w:tc>
          <w:tcPr>
            <w:tcW w:w="643" w:type="pct"/>
          </w:tcPr>
          <w:p w14:paraId="437FDC84" w14:textId="77777777" w:rsidR="002B7ADC" w:rsidRPr="00D165ED" w:rsidRDefault="002B7ADC" w:rsidP="0021517A">
            <w:pPr>
              <w:pStyle w:val="TAC"/>
            </w:pPr>
            <w:r w:rsidRPr="00D165ED">
              <w:t>0..1</w:t>
            </w:r>
          </w:p>
        </w:tc>
        <w:tc>
          <w:tcPr>
            <w:tcW w:w="577" w:type="pct"/>
          </w:tcPr>
          <w:p w14:paraId="1B3B9C55" w14:textId="77777777" w:rsidR="002B7ADC" w:rsidRPr="00D165ED" w:rsidRDefault="002B7ADC" w:rsidP="0021517A">
            <w:pPr>
              <w:pStyle w:val="TAL"/>
            </w:pPr>
            <w:r w:rsidRPr="00D165ED">
              <w:t>308 Permanent Redirect</w:t>
            </w:r>
          </w:p>
        </w:tc>
        <w:tc>
          <w:tcPr>
            <w:tcW w:w="2708" w:type="pct"/>
          </w:tcPr>
          <w:p w14:paraId="7EC2F403" w14:textId="06525920" w:rsidR="002B7ADC" w:rsidRDefault="002B7ADC" w:rsidP="0021517A">
            <w:pPr>
              <w:pStyle w:val="TAL"/>
              <w:rPr>
                <w:ins w:id="225" w:author="Chengran Ma" w:date="2023-05-15T20:48:00Z"/>
              </w:rPr>
            </w:pPr>
            <w:r w:rsidRPr="00D165ED">
              <w:t>Permanent redirection, during Individual NWDAF Event Subscription Transfer deletion.</w:t>
            </w:r>
            <w:del w:id="226" w:author="Zhenning2" w:date="2023-05-23T22:56:00Z">
              <w:r w:rsidRPr="00D165ED" w:rsidDel="004C13CA">
                <w:delText xml:space="preserve"> The response shall include a Location header field containing an alternative URI of the resource located in an alternative NWDAF (service) instance.</w:delText>
              </w:r>
            </w:del>
          </w:p>
          <w:p w14:paraId="71F08D84" w14:textId="77777777" w:rsidR="00066349" w:rsidRDefault="00066349" w:rsidP="0021517A">
            <w:pPr>
              <w:pStyle w:val="TAL"/>
              <w:rPr>
                <w:ins w:id="227" w:author="Igor Pastushok R1" w:date="2023-05-24T09:47:00Z"/>
              </w:rPr>
            </w:pPr>
          </w:p>
          <w:p w14:paraId="181818CB" w14:textId="2F0F1DA2" w:rsidR="002B7ADC" w:rsidRPr="00D165ED" w:rsidRDefault="002B7ADC" w:rsidP="0021517A">
            <w:pPr>
              <w:pStyle w:val="TAL"/>
            </w:pPr>
            <w:ins w:id="228" w:author="Chengran Ma" w:date="2023-05-15T20:48:00Z">
              <w:r>
                <w:t>(NOTE 2)</w:t>
              </w:r>
            </w:ins>
          </w:p>
        </w:tc>
      </w:tr>
      <w:tr w:rsidR="002B7ADC" w:rsidRPr="00D165ED" w14:paraId="1C216354" w14:textId="77777777" w:rsidTr="0021517A">
        <w:trPr>
          <w:jc w:val="center"/>
        </w:trPr>
        <w:tc>
          <w:tcPr>
            <w:tcW w:w="5000" w:type="pct"/>
            <w:gridSpan w:val="5"/>
          </w:tcPr>
          <w:p w14:paraId="7F695B71" w14:textId="60E6BDAE" w:rsidR="002B7ADC" w:rsidRDefault="002B7ADC" w:rsidP="0021517A">
            <w:pPr>
              <w:pStyle w:val="TAN"/>
              <w:rPr>
                <w:ins w:id="229" w:author="Chengran Ma" w:date="2023-05-15T20:48:00Z"/>
              </w:rPr>
            </w:pPr>
            <w:r w:rsidRPr="00D165ED">
              <w:t>NOTE</w:t>
            </w:r>
            <w:ins w:id="230" w:author="Igor Pastushok R1" w:date="2023-05-24T09:49:00Z">
              <w:r w:rsidR="00571D2C">
                <w:t> </w:t>
              </w:r>
            </w:ins>
            <w:ins w:id="231" w:author="Chengran Ma" w:date="2023-05-15T20:48:00Z">
              <w:r>
                <w:t>1</w:t>
              </w:r>
            </w:ins>
            <w:r w:rsidRPr="00D165ED">
              <w:t>:</w:t>
            </w:r>
            <w:r w:rsidRPr="00D165ED">
              <w:tab/>
              <w:t>The mandatory HTTP error status codes for the DELETE method listed in table 5.2.7.1-1 of 3GPP TS 29.500 [6] also apply.</w:t>
            </w:r>
          </w:p>
          <w:p w14:paraId="07E5F62A" w14:textId="7A7D9433" w:rsidR="002B7ADC" w:rsidRPr="00D165ED" w:rsidRDefault="004C13CA" w:rsidP="0021517A">
            <w:pPr>
              <w:pStyle w:val="TAN"/>
            </w:pPr>
            <w:ins w:id="232" w:author="Zhenning2" w:date="2023-05-23T22:56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</w:t>
              </w:r>
            </w:ins>
            <w:ins w:id="233" w:author="Chengran Ma" w:date="2023-05-15T20:48:00Z">
              <w:r w:rsidR="002B7ADC" w:rsidRPr="00A0180C">
                <w:t> [</w:t>
              </w:r>
              <w:r w:rsidR="002B7ADC">
                <w:t>6</w:t>
              </w:r>
              <w:r w:rsidR="002B7ADC" w:rsidRPr="00A0180C">
                <w:t>]</w:t>
              </w:r>
              <w:r w:rsidR="002B7ADC">
                <w:t>)</w:t>
              </w:r>
              <w:r w:rsidR="002B7ADC" w:rsidRPr="00A0180C">
                <w:t>.</w:t>
              </w:r>
            </w:ins>
          </w:p>
        </w:tc>
      </w:tr>
    </w:tbl>
    <w:p w14:paraId="47EC5E96" w14:textId="77777777" w:rsidR="002B7ADC" w:rsidRPr="00D165ED" w:rsidRDefault="002B7ADC" w:rsidP="002B7ADC">
      <w:pPr>
        <w:rPr>
          <w:noProof/>
        </w:rPr>
      </w:pPr>
    </w:p>
    <w:p w14:paraId="51F58EDC" w14:textId="77777777" w:rsidR="002B7ADC" w:rsidRPr="00D165ED" w:rsidRDefault="002B7ADC" w:rsidP="002B7ADC">
      <w:pPr>
        <w:pStyle w:val="TH"/>
      </w:pPr>
      <w:r w:rsidRPr="00D165ED">
        <w:t>Table 5.1.3.5.3.1-4: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B7ADC" w:rsidRPr="00D165ED" w14:paraId="268FB4DF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54767D1D" w14:textId="77777777" w:rsidR="002B7ADC" w:rsidRPr="00D165ED" w:rsidRDefault="002B7ADC" w:rsidP="0021517A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60AAB0A7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F47DED2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533BE432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BAE3E10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43A29D0D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721A864E" w14:textId="77777777" w:rsidR="002B7ADC" w:rsidRPr="00D165ED" w:rsidRDefault="002B7ADC" w:rsidP="0021517A">
            <w:pPr>
              <w:pStyle w:val="TAL"/>
            </w:pPr>
            <w:r w:rsidRPr="00D165E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E9F607C" w14:textId="77777777" w:rsidR="002B7ADC" w:rsidRPr="00D165ED" w:rsidRDefault="002B7ADC" w:rsidP="0021517A">
            <w:pPr>
              <w:pStyle w:val="TAL"/>
            </w:pPr>
            <w:r w:rsidRPr="00D165E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3456284" w14:textId="77777777" w:rsidR="002B7ADC" w:rsidRPr="00D165ED" w:rsidRDefault="002B7ADC" w:rsidP="0021517A">
            <w:pPr>
              <w:pStyle w:val="TAC"/>
            </w:pPr>
            <w:r w:rsidRPr="00D165E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57E14A54" w14:textId="77777777" w:rsidR="002B7ADC" w:rsidRPr="00D165ED" w:rsidRDefault="002B7ADC" w:rsidP="0021517A">
            <w:pPr>
              <w:pStyle w:val="TAL"/>
            </w:pPr>
            <w:r w:rsidRPr="00D165E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0E1A671" w14:textId="3DFFB2B2" w:rsidR="004C13CA" w:rsidRDefault="002B7ADC" w:rsidP="004C13CA">
            <w:pPr>
              <w:pStyle w:val="TAL"/>
              <w:rPr>
                <w:ins w:id="234" w:author="Zhenning2" w:date="2023-05-23T22:57:00Z"/>
              </w:rPr>
            </w:pPr>
            <w:ins w:id="235" w:author="Chengran Ma" w:date="2023-05-15T20:48:00Z">
              <w:r>
                <w:t>Conta</w:t>
              </w:r>
            </w:ins>
            <w:ins w:id="236" w:author="Chengran Ma" w:date="2023-05-15T20:49:00Z">
              <w:r>
                <w:t>ins a</w:t>
              </w:r>
            </w:ins>
            <w:del w:id="237" w:author="Chengran Ma" w:date="2023-05-15T20:48:00Z">
              <w:r w:rsidRPr="00D165ED" w:rsidDel="00ED5F68">
                <w:delText>A</w:delText>
              </w:r>
            </w:del>
            <w:r w:rsidRPr="00D165ED">
              <w:t>n alternative URI of the resource located in an alternative NWDAF (service) instance</w:t>
            </w:r>
            <w:ins w:id="238" w:author="Chengran Ma" w:date="2023-05-15T20:48:00Z">
              <w:r>
                <w:t xml:space="preserve"> </w:t>
              </w:r>
              <w:r>
                <w:rPr>
                  <w:lang w:eastAsia="fr-FR"/>
                </w:rPr>
                <w:t xml:space="preserve">towards which the request </w:t>
              </w:r>
            </w:ins>
            <w:ins w:id="239" w:author="Zhenning2" w:date="2023-05-23T23:01:00Z">
              <w:r w:rsidR="00F15AB5">
                <w:rPr>
                  <w:lang w:eastAsia="fr-FR"/>
                </w:rPr>
                <w:t>is</w:t>
              </w:r>
            </w:ins>
            <w:ins w:id="240" w:author="Chengran Ma" w:date="2023-05-15T20:48:00Z">
              <w:r>
                <w:rPr>
                  <w:lang w:eastAsia="fr-FR"/>
                </w:rPr>
                <w:t xml:space="preserve"> redirected</w:t>
              </w:r>
            </w:ins>
            <w:r w:rsidRPr="00D165ED">
              <w:t>.</w:t>
            </w:r>
          </w:p>
          <w:p w14:paraId="7743282D" w14:textId="77777777" w:rsidR="00660016" w:rsidRDefault="00660016" w:rsidP="004C13CA">
            <w:pPr>
              <w:pStyle w:val="TAL"/>
              <w:rPr>
                <w:ins w:id="241" w:author="Igor Pastushok R1" w:date="2023-05-24T10:09:00Z"/>
              </w:rPr>
            </w:pPr>
          </w:p>
          <w:p w14:paraId="78ED5353" w14:textId="02B1BA42" w:rsidR="002B7ADC" w:rsidRPr="00D165ED" w:rsidRDefault="004C13CA" w:rsidP="004C13CA">
            <w:pPr>
              <w:pStyle w:val="TAL"/>
            </w:pPr>
            <w:ins w:id="242" w:author="Zhenning2" w:date="2023-05-23T22:57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6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2B7ADC" w:rsidRPr="00D165ED" w14:paraId="48CA78AB" w14:textId="77777777" w:rsidTr="0021517A">
        <w:trPr>
          <w:jc w:val="center"/>
        </w:trPr>
        <w:tc>
          <w:tcPr>
            <w:tcW w:w="825" w:type="pct"/>
            <w:shd w:val="clear" w:color="auto" w:fill="auto"/>
          </w:tcPr>
          <w:p w14:paraId="506FC5FA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6B0AE1E2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1B8881AE" w14:textId="77777777" w:rsidR="002B7ADC" w:rsidRPr="00D165ED" w:rsidRDefault="002B7ADC" w:rsidP="0021517A">
            <w:pPr>
              <w:pStyle w:val="TAC"/>
            </w:pPr>
            <w:r w:rsidRPr="00D165ED"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5EE3BD50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1E27C61" w14:textId="6540042D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 xml:space="preserve">Identifier of the target </w:t>
            </w:r>
            <w:ins w:id="243" w:author="Chengran Ma" w:date="2023-05-15T20:49:00Z">
              <w:r>
                <w:rPr>
                  <w:lang w:eastAsia="fr-FR"/>
                </w:rPr>
                <w:t>NWDAF</w:t>
              </w:r>
            </w:ins>
            <w:del w:id="244" w:author="Chengran Ma" w:date="2023-05-15T20:49:00Z">
              <w:r w:rsidRPr="00D165ED" w:rsidDel="00ED5F68">
                <w:rPr>
                  <w:lang w:eastAsia="fr-FR"/>
                </w:rPr>
                <w:delText>NF</w:delText>
              </w:r>
            </w:del>
            <w:r w:rsidRPr="00D165ED">
              <w:rPr>
                <w:lang w:eastAsia="fr-FR"/>
              </w:rPr>
              <w:t xml:space="preserve"> (service) instance towards which the request is redirected.</w:t>
            </w:r>
          </w:p>
        </w:tc>
      </w:tr>
    </w:tbl>
    <w:p w14:paraId="1A841363" w14:textId="77777777" w:rsidR="002B7ADC" w:rsidRPr="00D165ED" w:rsidRDefault="002B7ADC" w:rsidP="002B7ADC"/>
    <w:p w14:paraId="57E87995" w14:textId="77777777" w:rsidR="002B7ADC" w:rsidRPr="00D165ED" w:rsidRDefault="002B7ADC" w:rsidP="002B7ADC">
      <w:pPr>
        <w:pStyle w:val="TH"/>
      </w:pPr>
      <w:r w:rsidRPr="00D165ED">
        <w:lastRenderedPageBreak/>
        <w:t>Table 5.1.3.5.3.1-5: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B7ADC" w:rsidRPr="00D165ED" w14:paraId="3B7A6620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0C8D20F3" w14:textId="77777777" w:rsidR="002B7ADC" w:rsidRPr="00D165ED" w:rsidRDefault="002B7ADC" w:rsidP="0021517A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D35B943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3110EE8C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719C34F7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0A8EC35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4C5B75A1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1ACAE4B" w14:textId="77777777" w:rsidR="002B7ADC" w:rsidRPr="00D165ED" w:rsidRDefault="002B7ADC" w:rsidP="0021517A">
            <w:pPr>
              <w:pStyle w:val="TAL"/>
            </w:pPr>
            <w:r w:rsidRPr="00D165E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38A756D4" w14:textId="77777777" w:rsidR="002B7ADC" w:rsidRPr="00D165ED" w:rsidRDefault="002B7ADC" w:rsidP="0021517A">
            <w:pPr>
              <w:pStyle w:val="TAL"/>
            </w:pPr>
            <w:r w:rsidRPr="00D165E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06BAC5DB" w14:textId="77777777" w:rsidR="002B7ADC" w:rsidRPr="00D165ED" w:rsidRDefault="002B7ADC" w:rsidP="0021517A">
            <w:pPr>
              <w:pStyle w:val="TAC"/>
            </w:pPr>
            <w:r w:rsidRPr="00D165E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464516EF" w14:textId="77777777" w:rsidR="002B7ADC" w:rsidRPr="00D165ED" w:rsidRDefault="002B7ADC" w:rsidP="0021517A">
            <w:pPr>
              <w:pStyle w:val="TAL"/>
            </w:pPr>
            <w:r w:rsidRPr="00D165E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09AEC2A" w14:textId="3D924EFD" w:rsidR="004C13CA" w:rsidRDefault="002B7ADC" w:rsidP="004C13CA">
            <w:pPr>
              <w:pStyle w:val="TAL"/>
              <w:rPr>
                <w:ins w:id="245" w:author="Zhenning2" w:date="2023-05-23T22:57:00Z"/>
              </w:rPr>
            </w:pPr>
            <w:ins w:id="246" w:author="Chengran Ma" w:date="2023-05-15T20:49:00Z">
              <w:r>
                <w:t>Contains a</w:t>
              </w:r>
            </w:ins>
            <w:del w:id="247" w:author="Chengran Ma" w:date="2023-05-15T20:49:00Z">
              <w:r w:rsidRPr="00D165ED" w:rsidDel="00ED5F68">
                <w:delText>A</w:delText>
              </w:r>
            </w:del>
            <w:r w:rsidRPr="00D165ED">
              <w:t>n alternative URI of the resource located in an alternative NWDAF (service) instance</w:t>
            </w:r>
            <w:del w:id="248" w:author="Chengran Ma" w:date="2023-05-15T20:48:00Z">
              <w:r w:rsidRPr="00D165ED" w:rsidDel="00ED5F68">
                <w:delText>.</w:delText>
              </w:r>
            </w:del>
            <w:ins w:id="249" w:author="Chengran Ma" w:date="2023-05-15T20:48:00Z">
              <w:r>
                <w:t xml:space="preserve"> </w:t>
              </w:r>
              <w:r>
                <w:rPr>
                  <w:lang w:eastAsia="fr-FR"/>
                </w:rPr>
                <w:t xml:space="preserve">towards which the request </w:t>
              </w:r>
            </w:ins>
            <w:ins w:id="250" w:author="Zhenning2" w:date="2023-05-23T23:01:00Z">
              <w:r w:rsidR="00F15AB5">
                <w:rPr>
                  <w:lang w:eastAsia="fr-FR"/>
                </w:rPr>
                <w:t>is</w:t>
              </w:r>
            </w:ins>
            <w:ins w:id="251" w:author="Chengran Ma" w:date="2023-05-15T20:48:00Z">
              <w:r>
                <w:rPr>
                  <w:lang w:eastAsia="fr-FR"/>
                </w:rPr>
                <w:t xml:space="preserve"> redirected</w:t>
              </w:r>
            </w:ins>
            <w:ins w:id="252" w:author="Zhenning2" w:date="2023-05-23T22:57:00Z">
              <w:r w:rsidR="004C13CA">
                <w:rPr>
                  <w:lang w:eastAsia="fr-FR"/>
                </w:rPr>
                <w:t>.</w:t>
              </w:r>
            </w:ins>
          </w:p>
          <w:p w14:paraId="5CFA2DB5" w14:textId="77777777" w:rsidR="00660016" w:rsidRDefault="00660016" w:rsidP="004C13CA">
            <w:pPr>
              <w:pStyle w:val="TAL"/>
              <w:rPr>
                <w:ins w:id="253" w:author="Igor Pastushok R1" w:date="2023-05-24T10:09:00Z"/>
              </w:rPr>
            </w:pPr>
          </w:p>
          <w:p w14:paraId="638DA763" w14:textId="31DF422B" w:rsidR="002B7ADC" w:rsidRPr="00D165ED" w:rsidRDefault="004C13CA" w:rsidP="004C13CA">
            <w:pPr>
              <w:pStyle w:val="TAL"/>
            </w:pPr>
            <w:ins w:id="254" w:author="Zhenning2" w:date="2023-05-23T22:57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6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2B7ADC" w:rsidRPr="00D165ED" w14:paraId="51DD4DDC" w14:textId="77777777" w:rsidTr="0021517A">
        <w:trPr>
          <w:jc w:val="center"/>
        </w:trPr>
        <w:tc>
          <w:tcPr>
            <w:tcW w:w="825" w:type="pct"/>
            <w:shd w:val="clear" w:color="auto" w:fill="auto"/>
          </w:tcPr>
          <w:p w14:paraId="6BBC7435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37C30379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4F691A4A" w14:textId="77777777" w:rsidR="002B7ADC" w:rsidRPr="00D165ED" w:rsidRDefault="002B7ADC" w:rsidP="0021517A">
            <w:pPr>
              <w:pStyle w:val="TAC"/>
            </w:pPr>
            <w:r w:rsidRPr="00D165ED"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0E2260DA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57EA481C" w14:textId="2EECA7A9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 xml:space="preserve">Identifier of the target </w:t>
            </w:r>
            <w:ins w:id="255" w:author="Chengran Ma" w:date="2023-05-15T20:49:00Z">
              <w:r>
                <w:rPr>
                  <w:lang w:eastAsia="fr-FR"/>
                </w:rPr>
                <w:t>NWDAF</w:t>
              </w:r>
            </w:ins>
            <w:del w:id="256" w:author="Chengran Ma" w:date="2023-05-15T20:49:00Z">
              <w:r w:rsidRPr="00D165ED" w:rsidDel="00ED5F68">
                <w:rPr>
                  <w:lang w:eastAsia="fr-FR"/>
                </w:rPr>
                <w:delText>NF</w:delText>
              </w:r>
            </w:del>
            <w:r w:rsidRPr="00D165ED">
              <w:rPr>
                <w:lang w:eastAsia="fr-FR"/>
              </w:rPr>
              <w:t xml:space="preserve"> (service) instance towards which the request is redirected.</w:t>
            </w:r>
          </w:p>
        </w:tc>
      </w:tr>
    </w:tbl>
    <w:p w14:paraId="3200DC25" w14:textId="77777777" w:rsidR="002B7ADC" w:rsidRPr="00D165ED" w:rsidRDefault="002B7ADC" w:rsidP="002B7ADC"/>
    <w:p w14:paraId="7224F255" w14:textId="50E3B053" w:rsidR="00D127DF" w:rsidRPr="000D47FA" w:rsidRDefault="00D127DF" w:rsidP="00D127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4</w:t>
      </w:r>
      <w:r w:rsidRPr="00D127DF">
        <w:rPr>
          <w:rFonts w:eastAsia="等线"/>
          <w:noProof/>
          <w:color w:val="0000FF"/>
          <w:sz w:val="28"/>
          <w:szCs w:val="28"/>
          <w:vertAlign w:val="superscript"/>
        </w:rPr>
        <w:t>th</w:t>
      </w:r>
      <w:r>
        <w:rPr>
          <w:rFonts w:eastAsia="等线"/>
          <w:noProof/>
          <w:color w:val="0000FF"/>
          <w:sz w:val="28"/>
          <w:szCs w:val="28"/>
        </w:rPr>
        <w:t xml:space="preserve"> </w:t>
      </w:r>
      <w:r>
        <w:rPr>
          <w:rFonts w:eastAsia="等线"/>
          <w:noProof/>
          <w:color w:val="0000FF"/>
          <w:sz w:val="28"/>
          <w:szCs w:val="28"/>
          <w:vertAlign w:val="superscript"/>
        </w:rPr>
        <w:t xml:space="preserve"> </w:t>
      </w:r>
      <w:r w:rsidRPr="008C6891">
        <w:rPr>
          <w:rFonts w:eastAsia="等线"/>
          <w:noProof/>
          <w:color w:val="0000FF"/>
          <w:sz w:val="28"/>
          <w:szCs w:val="28"/>
        </w:rPr>
        <w:t>Change ***</w:t>
      </w:r>
    </w:p>
    <w:p w14:paraId="38E56E80" w14:textId="77777777" w:rsidR="002B7ADC" w:rsidRPr="00D165ED" w:rsidRDefault="002B7ADC" w:rsidP="002B7ADC">
      <w:pPr>
        <w:pStyle w:val="6"/>
      </w:pPr>
      <w:bookmarkStart w:id="257" w:name="_Toc73564426"/>
      <w:bookmarkStart w:id="258" w:name="_Toc85552968"/>
      <w:bookmarkStart w:id="259" w:name="_Toc85557067"/>
      <w:bookmarkStart w:id="260" w:name="_Toc88667569"/>
      <w:bookmarkStart w:id="261" w:name="_Toc90655854"/>
      <w:bookmarkStart w:id="262" w:name="_Toc94064237"/>
      <w:bookmarkStart w:id="263" w:name="_Toc98233622"/>
      <w:bookmarkStart w:id="264" w:name="_Toc101244398"/>
      <w:bookmarkStart w:id="265" w:name="_Toc104538991"/>
      <w:bookmarkStart w:id="266" w:name="_Toc112951113"/>
      <w:bookmarkStart w:id="267" w:name="_Toc113031653"/>
      <w:bookmarkStart w:id="268" w:name="_Toc114133792"/>
      <w:bookmarkStart w:id="269" w:name="_Toc120702292"/>
      <w:bookmarkStart w:id="270" w:name="_Toc129332931"/>
      <w:r w:rsidRPr="00D165ED">
        <w:t>5.1.3.5.3.2</w:t>
      </w:r>
      <w:r w:rsidRPr="00D165ED">
        <w:tab/>
        <w:t>PUT</w:t>
      </w:r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</w:p>
    <w:p w14:paraId="54CCF400" w14:textId="77777777" w:rsidR="002B7ADC" w:rsidRPr="00D165ED" w:rsidRDefault="002B7ADC" w:rsidP="002B7ADC">
      <w:pPr>
        <w:rPr>
          <w:rFonts w:eastAsia="等线"/>
        </w:rPr>
      </w:pPr>
      <w:r w:rsidRPr="00D165ED">
        <w:rPr>
          <w:rFonts w:eastAsia="等线"/>
        </w:rPr>
        <w:t>This method shall support the URI query parameters specified in table 5.1.3.5.3.2-1.</w:t>
      </w:r>
    </w:p>
    <w:p w14:paraId="55B98182" w14:textId="77777777" w:rsidR="002B7ADC" w:rsidRPr="00D165ED" w:rsidRDefault="002B7ADC" w:rsidP="002B7ADC">
      <w:pPr>
        <w:pStyle w:val="TH"/>
        <w:rPr>
          <w:rFonts w:cs="Arial"/>
        </w:rPr>
      </w:pPr>
      <w:r w:rsidRPr="00D165ED">
        <w:t>Table 5.1.3.5.3.2-1: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2B7ADC" w:rsidRPr="00D165ED" w14:paraId="04DAC9D0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8AA4C71" w14:textId="77777777" w:rsidR="002B7ADC" w:rsidRPr="00D165ED" w:rsidRDefault="002B7ADC" w:rsidP="0021517A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8435A53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AED02BC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18EC54E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D342776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55F0984C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587CF26C" w14:textId="77777777" w:rsidR="002B7ADC" w:rsidRPr="00D165ED" w:rsidRDefault="002B7ADC" w:rsidP="0021517A">
            <w:pPr>
              <w:pStyle w:val="TAL"/>
            </w:pPr>
            <w:r w:rsidRPr="00D165ED"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C6D0C79" w14:textId="77777777" w:rsidR="002B7ADC" w:rsidRPr="00D165ED" w:rsidRDefault="002B7ADC" w:rsidP="0021517A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0E8465BC" w14:textId="77777777" w:rsidR="002B7ADC" w:rsidRPr="00D165ED" w:rsidRDefault="002B7ADC" w:rsidP="0021517A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83FA6BB" w14:textId="77777777" w:rsidR="002B7ADC" w:rsidRPr="00D165ED" w:rsidRDefault="002B7ADC" w:rsidP="0021517A">
            <w:pPr>
              <w:pStyle w:val="TAL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0CEC07B6" w14:textId="77777777" w:rsidR="002B7ADC" w:rsidRPr="00D165ED" w:rsidRDefault="002B7ADC" w:rsidP="0021517A">
            <w:pPr>
              <w:pStyle w:val="TAL"/>
            </w:pPr>
          </w:p>
        </w:tc>
      </w:tr>
    </w:tbl>
    <w:p w14:paraId="0A0F8AE2" w14:textId="77777777" w:rsidR="002B7ADC" w:rsidRPr="00D165ED" w:rsidRDefault="002B7ADC" w:rsidP="002B7ADC">
      <w:pPr>
        <w:rPr>
          <w:rFonts w:eastAsia="等线"/>
        </w:rPr>
      </w:pPr>
    </w:p>
    <w:p w14:paraId="114FA977" w14:textId="77777777" w:rsidR="002B7ADC" w:rsidRPr="00D165ED" w:rsidRDefault="002B7ADC" w:rsidP="002B7ADC">
      <w:pPr>
        <w:rPr>
          <w:rFonts w:eastAsia="等线"/>
        </w:rPr>
      </w:pPr>
      <w:r w:rsidRPr="00D165ED">
        <w:rPr>
          <w:rFonts w:eastAsia="等线"/>
        </w:rPr>
        <w:t>This method shall support the request data structures specified in table 5.1.3.5.3.2-2 and the response data structures and response codes specified in table 5.1.3.5.3.2-3.</w:t>
      </w:r>
    </w:p>
    <w:p w14:paraId="3824F7E6" w14:textId="77777777" w:rsidR="002B7ADC" w:rsidRPr="00D165ED" w:rsidRDefault="002B7ADC" w:rsidP="002B7ADC">
      <w:pPr>
        <w:pStyle w:val="TH"/>
      </w:pPr>
      <w:r w:rsidRPr="00D165ED">
        <w:t>Table 5.1.3.5.3.2-2: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00"/>
        <w:gridCol w:w="445"/>
        <w:gridCol w:w="1153"/>
        <w:gridCol w:w="5429"/>
      </w:tblGrid>
      <w:tr w:rsidR="002B7ADC" w:rsidRPr="00D165ED" w14:paraId="60BCE6BC" w14:textId="77777777" w:rsidTr="0021517A">
        <w:trPr>
          <w:jc w:val="center"/>
        </w:trPr>
        <w:tc>
          <w:tcPr>
            <w:tcW w:w="253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D46F8D6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6C5121F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154E3C9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5518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0B37C85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163A8ED6" w14:textId="77777777" w:rsidTr="0021517A">
        <w:trPr>
          <w:jc w:val="center"/>
        </w:trPr>
        <w:tc>
          <w:tcPr>
            <w:tcW w:w="2539" w:type="dxa"/>
            <w:tcBorders>
              <w:top w:val="single" w:sz="6" w:space="0" w:color="auto"/>
            </w:tcBorders>
            <w:hideMark/>
          </w:tcPr>
          <w:p w14:paraId="49ECB421" w14:textId="77777777" w:rsidR="002B7ADC" w:rsidRPr="00D165ED" w:rsidRDefault="002B7ADC" w:rsidP="0021517A">
            <w:pPr>
              <w:pStyle w:val="TAL"/>
            </w:pPr>
            <w:proofErr w:type="spellStart"/>
            <w:r w:rsidRPr="00D165ED">
              <w:rPr>
                <w:rFonts w:eastAsia="等线"/>
              </w:rPr>
              <w:t>AnalyticsSubscriptionsTransfer</w:t>
            </w:r>
            <w:proofErr w:type="spellEnd"/>
          </w:p>
        </w:tc>
        <w:tc>
          <w:tcPr>
            <w:tcW w:w="450" w:type="dxa"/>
            <w:tcBorders>
              <w:top w:val="single" w:sz="6" w:space="0" w:color="auto"/>
            </w:tcBorders>
            <w:hideMark/>
          </w:tcPr>
          <w:p w14:paraId="18C73D2B" w14:textId="77777777" w:rsidR="002B7ADC" w:rsidRPr="00D165ED" w:rsidRDefault="002B7ADC" w:rsidP="0021517A">
            <w:pPr>
              <w:pStyle w:val="TAC"/>
            </w:pPr>
            <w:r w:rsidRPr="00D165ED">
              <w:rPr>
                <w:rFonts w:hint="eastAsia"/>
              </w:rPr>
              <w:t>M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hideMark/>
          </w:tcPr>
          <w:p w14:paraId="2E8252AB" w14:textId="77777777" w:rsidR="002B7ADC" w:rsidRPr="00D165ED" w:rsidRDefault="002B7ADC" w:rsidP="0021517A">
            <w:pPr>
              <w:pStyle w:val="TAC"/>
            </w:pPr>
            <w:r w:rsidRPr="00D165ED">
              <w:rPr>
                <w:rFonts w:hint="eastAsia"/>
              </w:rPr>
              <w:t>1</w:t>
            </w:r>
          </w:p>
        </w:tc>
        <w:tc>
          <w:tcPr>
            <w:tcW w:w="5518" w:type="dxa"/>
            <w:tcBorders>
              <w:top w:val="single" w:sz="6" w:space="0" w:color="auto"/>
            </w:tcBorders>
            <w:hideMark/>
          </w:tcPr>
          <w:p w14:paraId="58AA3EDD" w14:textId="77777777" w:rsidR="002B7ADC" w:rsidRPr="00D165ED" w:rsidRDefault="002B7ADC" w:rsidP="0021517A">
            <w:pPr>
              <w:pStyle w:val="TAL"/>
            </w:pPr>
            <w:r w:rsidRPr="00D165ED">
              <w:t>Parameters to replace in an Individual NWDAF Event Subscription Transfer resource.</w:t>
            </w:r>
          </w:p>
        </w:tc>
      </w:tr>
    </w:tbl>
    <w:p w14:paraId="5F866675" w14:textId="77777777" w:rsidR="002B7ADC" w:rsidRPr="00D165ED" w:rsidRDefault="002B7ADC" w:rsidP="002B7ADC">
      <w:pPr>
        <w:rPr>
          <w:rFonts w:eastAsia="等线"/>
        </w:rPr>
      </w:pPr>
    </w:p>
    <w:p w14:paraId="4215719E" w14:textId="77777777" w:rsidR="002B7ADC" w:rsidRPr="00D165ED" w:rsidRDefault="002B7ADC" w:rsidP="002B7ADC">
      <w:pPr>
        <w:pStyle w:val="TH"/>
      </w:pPr>
      <w:r w:rsidRPr="00D165ED">
        <w:t>Table 5.1.3.5.3.2-3: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07"/>
        <w:gridCol w:w="415"/>
        <w:gridCol w:w="1215"/>
        <w:gridCol w:w="1658"/>
        <w:gridCol w:w="3632"/>
      </w:tblGrid>
      <w:tr w:rsidR="002B7ADC" w:rsidRPr="00D165ED" w14:paraId="354B4377" w14:textId="77777777" w:rsidTr="0021517A">
        <w:trPr>
          <w:jc w:val="center"/>
        </w:trPr>
        <w:tc>
          <w:tcPr>
            <w:tcW w:w="131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BB48F71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2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8EFC21B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65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0F680C4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88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BB6BBD1" w14:textId="77777777" w:rsidR="002B7ADC" w:rsidRPr="00D165ED" w:rsidRDefault="002B7ADC" w:rsidP="0021517A">
            <w:pPr>
              <w:pStyle w:val="TAH"/>
            </w:pPr>
            <w:r w:rsidRPr="00D165ED">
              <w:t>Response codes</w:t>
            </w:r>
          </w:p>
        </w:tc>
        <w:tc>
          <w:tcPr>
            <w:tcW w:w="192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C5007E2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3756A2DD" w14:textId="77777777" w:rsidTr="0021517A">
        <w:trPr>
          <w:jc w:val="center"/>
        </w:trPr>
        <w:tc>
          <w:tcPr>
            <w:tcW w:w="1312" w:type="pct"/>
            <w:tcBorders>
              <w:top w:val="single" w:sz="6" w:space="0" w:color="auto"/>
            </w:tcBorders>
          </w:tcPr>
          <w:p w14:paraId="23680852" w14:textId="77777777" w:rsidR="002B7ADC" w:rsidRPr="00D165ED" w:rsidRDefault="002B7ADC" w:rsidP="0021517A">
            <w:pPr>
              <w:pStyle w:val="TAL"/>
            </w:pPr>
            <w:proofErr w:type="spellStart"/>
            <w:r>
              <w:rPr>
                <w:rFonts w:eastAsia="等线"/>
              </w:rPr>
              <w:t>AnalyticsSubscriptionsTransfer</w:t>
            </w:r>
            <w:proofErr w:type="spellEnd"/>
          </w:p>
        </w:tc>
        <w:tc>
          <w:tcPr>
            <w:tcW w:w="232" w:type="pct"/>
            <w:tcBorders>
              <w:top w:val="single" w:sz="6" w:space="0" w:color="auto"/>
            </w:tcBorders>
          </w:tcPr>
          <w:p w14:paraId="6913EE54" w14:textId="77777777" w:rsidR="002B7ADC" w:rsidRPr="00D165ED" w:rsidRDefault="002B7ADC" w:rsidP="0021517A">
            <w:pPr>
              <w:pStyle w:val="TAC"/>
            </w:pPr>
            <w:r>
              <w:t>M</w:t>
            </w:r>
          </w:p>
        </w:tc>
        <w:tc>
          <w:tcPr>
            <w:tcW w:w="652" w:type="pct"/>
            <w:tcBorders>
              <w:top w:val="single" w:sz="6" w:space="0" w:color="auto"/>
            </w:tcBorders>
          </w:tcPr>
          <w:p w14:paraId="3CAB03BA" w14:textId="77777777" w:rsidR="002B7ADC" w:rsidRPr="00D165ED" w:rsidRDefault="002B7ADC" w:rsidP="0021517A">
            <w:pPr>
              <w:pStyle w:val="TAC"/>
            </w:pPr>
            <w:r>
              <w:t>1</w:t>
            </w:r>
          </w:p>
        </w:tc>
        <w:tc>
          <w:tcPr>
            <w:tcW w:w="884" w:type="pct"/>
            <w:tcBorders>
              <w:top w:val="single" w:sz="6" w:space="0" w:color="auto"/>
            </w:tcBorders>
          </w:tcPr>
          <w:p w14:paraId="07BAD00A" w14:textId="77777777" w:rsidR="002B7ADC" w:rsidRPr="00D165ED" w:rsidRDefault="002B7ADC" w:rsidP="0021517A">
            <w:pPr>
              <w:pStyle w:val="TAL"/>
            </w:pPr>
            <w:r>
              <w:t>200 OK</w:t>
            </w:r>
          </w:p>
        </w:tc>
        <w:tc>
          <w:tcPr>
            <w:tcW w:w="1920" w:type="pct"/>
            <w:tcBorders>
              <w:top w:val="single" w:sz="6" w:space="0" w:color="auto"/>
            </w:tcBorders>
          </w:tcPr>
          <w:p w14:paraId="24CBBE77" w14:textId="77777777" w:rsidR="002B7ADC" w:rsidRPr="00D165ED" w:rsidRDefault="002B7ADC" w:rsidP="0021517A">
            <w:pPr>
              <w:pStyle w:val="TAL"/>
            </w:pPr>
            <w:r>
              <w:t>The Individual NWDAF Event Subscription Transfer resource was modified successfully and a representation of that resource is returned.</w:t>
            </w:r>
          </w:p>
        </w:tc>
      </w:tr>
      <w:tr w:rsidR="002B7ADC" w:rsidRPr="00D165ED" w14:paraId="1C10F179" w14:textId="77777777" w:rsidTr="0021517A">
        <w:trPr>
          <w:jc w:val="center"/>
        </w:trPr>
        <w:tc>
          <w:tcPr>
            <w:tcW w:w="1312" w:type="pct"/>
            <w:tcBorders>
              <w:top w:val="single" w:sz="6" w:space="0" w:color="auto"/>
            </w:tcBorders>
          </w:tcPr>
          <w:p w14:paraId="11B2C4A4" w14:textId="77777777" w:rsidR="002B7ADC" w:rsidRPr="00D165ED" w:rsidRDefault="002B7ADC" w:rsidP="0021517A">
            <w:pPr>
              <w:pStyle w:val="TAL"/>
              <w:rPr>
                <w:rFonts w:eastAsia="等线"/>
                <w:lang w:eastAsia="zh-CN"/>
              </w:rPr>
            </w:pPr>
            <w:r w:rsidRPr="00D165ED">
              <w:t>n/a</w:t>
            </w:r>
          </w:p>
        </w:tc>
        <w:tc>
          <w:tcPr>
            <w:tcW w:w="232" w:type="pct"/>
            <w:tcBorders>
              <w:top w:val="single" w:sz="6" w:space="0" w:color="auto"/>
            </w:tcBorders>
          </w:tcPr>
          <w:p w14:paraId="122E7E94" w14:textId="77777777" w:rsidR="002B7ADC" w:rsidRPr="00D165ED" w:rsidRDefault="002B7ADC" w:rsidP="0021517A">
            <w:pPr>
              <w:pStyle w:val="TAC"/>
            </w:pPr>
          </w:p>
        </w:tc>
        <w:tc>
          <w:tcPr>
            <w:tcW w:w="652" w:type="pct"/>
            <w:tcBorders>
              <w:top w:val="single" w:sz="6" w:space="0" w:color="auto"/>
            </w:tcBorders>
          </w:tcPr>
          <w:p w14:paraId="1CBAB3AF" w14:textId="77777777" w:rsidR="002B7ADC" w:rsidRPr="00D165ED" w:rsidRDefault="002B7ADC" w:rsidP="0021517A">
            <w:pPr>
              <w:pStyle w:val="TAC"/>
            </w:pPr>
          </w:p>
        </w:tc>
        <w:tc>
          <w:tcPr>
            <w:tcW w:w="884" w:type="pct"/>
            <w:tcBorders>
              <w:top w:val="single" w:sz="6" w:space="0" w:color="auto"/>
            </w:tcBorders>
          </w:tcPr>
          <w:p w14:paraId="418BF1BA" w14:textId="77777777" w:rsidR="002B7ADC" w:rsidRPr="00D165ED" w:rsidRDefault="002B7ADC" w:rsidP="0021517A">
            <w:pPr>
              <w:pStyle w:val="TAL"/>
            </w:pPr>
            <w:r w:rsidRPr="00D165ED">
              <w:t>204 No Content</w:t>
            </w:r>
          </w:p>
        </w:tc>
        <w:tc>
          <w:tcPr>
            <w:tcW w:w="1920" w:type="pct"/>
            <w:tcBorders>
              <w:top w:val="single" w:sz="6" w:space="0" w:color="auto"/>
            </w:tcBorders>
          </w:tcPr>
          <w:p w14:paraId="30C54C68" w14:textId="77777777" w:rsidR="002B7ADC" w:rsidRPr="00D165ED" w:rsidRDefault="002B7ADC" w:rsidP="0021517A">
            <w:pPr>
              <w:pStyle w:val="TAL"/>
            </w:pPr>
            <w:r w:rsidRPr="00D165ED">
              <w:t>The Individual NWDAF Event Subscription Transfer resource was modified successfully.</w:t>
            </w:r>
          </w:p>
        </w:tc>
      </w:tr>
      <w:tr w:rsidR="002B7ADC" w:rsidRPr="00D165ED" w14:paraId="2C10A4E9" w14:textId="77777777" w:rsidTr="0021517A">
        <w:trPr>
          <w:jc w:val="center"/>
        </w:trPr>
        <w:tc>
          <w:tcPr>
            <w:tcW w:w="1312" w:type="pct"/>
          </w:tcPr>
          <w:p w14:paraId="510C7191" w14:textId="77777777" w:rsidR="002B7ADC" w:rsidRPr="00D165ED" w:rsidRDefault="002B7ADC" w:rsidP="0021517A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 w:rsidRPr="00D165ED">
              <w:t>RedirectResponse</w:t>
            </w:r>
            <w:proofErr w:type="spellEnd"/>
          </w:p>
        </w:tc>
        <w:tc>
          <w:tcPr>
            <w:tcW w:w="232" w:type="pct"/>
          </w:tcPr>
          <w:p w14:paraId="656DB3DF" w14:textId="27B186EE" w:rsidR="002B7ADC" w:rsidRPr="00D165ED" w:rsidRDefault="002B7ADC" w:rsidP="0021517A">
            <w:pPr>
              <w:pStyle w:val="TAC"/>
            </w:pPr>
            <w:r w:rsidRPr="00D165ED">
              <w:t>O</w:t>
            </w:r>
          </w:p>
        </w:tc>
        <w:tc>
          <w:tcPr>
            <w:tcW w:w="652" w:type="pct"/>
          </w:tcPr>
          <w:p w14:paraId="3C9A56F1" w14:textId="77777777" w:rsidR="002B7ADC" w:rsidRPr="00D165ED" w:rsidRDefault="002B7ADC" w:rsidP="0021517A">
            <w:pPr>
              <w:pStyle w:val="TAC"/>
            </w:pPr>
            <w:r w:rsidRPr="00D165ED">
              <w:t>0..1</w:t>
            </w:r>
          </w:p>
        </w:tc>
        <w:tc>
          <w:tcPr>
            <w:tcW w:w="884" w:type="pct"/>
          </w:tcPr>
          <w:p w14:paraId="080628BB" w14:textId="77777777" w:rsidR="002B7ADC" w:rsidRPr="00D165ED" w:rsidRDefault="002B7ADC" w:rsidP="0021517A">
            <w:pPr>
              <w:pStyle w:val="TAL"/>
            </w:pPr>
            <w:r w:rsidRPr="00D165ED">
              <w:t>307 Temporary Redirect</w:t>
            </w:r>
          </w:p>
        </w:tc>
        <w:tc>
          <w:tcPr>
            <w:tcW w:w="1920" w:type="pct"/>
          </w:tcPr>
          <w:p w14:paraId="0B32F3FB" w14:textId="284A0340" w:rsidR="002B7ADC" w:rsidRDefault="002B7ADC" w:rsidP="0021517A">
            <w:pPr>
              <w:pStyle w:val="TAL"/>
              <w:rPr>
                <w:ins w:id="271" w:author="Chengran Ma" w:date="2023-05-15T20:50:00Z"/>
              </w:rPr>
            </w:pPr>
            <w:r w:rsidRPr="00D165ED">
              <w:t>Temporary redirection, during Individual NWDAF Event Subscription Transfer modification.</w:t>
            </w:r>
            <w:del w:id="272" w:author="Igor Pastushok R1" w:date="2023-05-24T09:49:00Z">
              <w:r w:rsidRPr="00D165ED" w:rsidDel="00E326E4">
                <w:delText xml:space="preserve"> </w:delText>
              </w:r>
            </w:del>
            <w:del w:id="273" w:author="Zhenning2" w:date="2023-05-23T22:58:00Z">
              <w:r w:rsidRPr="00D165ED" w:rsidDel="004C13CA">
                <w:delText>The response shall include a Location header field containing an alternative URI of the resource located in an alternative NWDAF (service) instance.</w:delText>
              </w:r>
            </w:del>
          </w:p>
          <w:p w14:paraId="2B2A1961" w14:textId="77777777" w:rsidR="00E326E4" w:rsidRDefault="00E326E4" w:rsidP="0021517A">
            <w:pPr>
              <w:pStyle w:val="TAL"/>
              <w:rPr>
                <w:ins w:id="274" w:author="Igor Pastushok R1" w:date="2023-05-24T09:49:00Z"/>
              </w:rPr>
            </w:pPr>
          </w:p>
          <w:p w14:paraId="3CC6A765" w14:textId="59E7C2D4" w:rsidR="002B7ADC" w:rsidRPr="00D165ED" w:rsidRDefault="002B7ADC" w:rsidP="0021517A">
            <w:pPr>
              <w:pStyle w:val="TAL"/>
            </w:pPr>
            <w:ins w:id="275" w:author="Chengran Ma" w:date="2023-05-15T20:50:00Z">
              <w:r>
                <w:t>(NOTE 2)</w:t>
              </w:r>
            </w:ins>
          </w:p>
        </w:tc>
      </w:tr>
      <w:tr w:rsidR="002B7ADC" w:rsidRPr="00D165ED" w14:paraId="1338EE68" w14:textId="77777777" w:rsidTr="0021517A">
        <w:trPr>
          <w:jc w:val="center"/>
        </w:trPr>
        <w:tc>
          <w:tcPr>
            <w:tcW w:w="1312" w:type="pct"/>
          </w:tcPr>
          <w:p w14:paraId="1593429B" w14:textId="77777777" w:rsidR="002B7ADC" w:rsidRPr="00D165ED" w:rsidRDefault="002B7ADC" w:rsidP="0021517A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 w:rsidRPr="00D165ED">
              <w:t>RedirectResponse</w:t>
            </w:r>
            <w:proofErr w:type="spellEnd"/>
          </w:p>
        </w:tc>
        <w:tc>
          <w:tcPr>
            <w:tcW w:w="232" w:type="pct"/>
          </w:tcPr>
          <w:p w14:paraId="4D6F047B" w14:textId="06B6C44C" w:rsidR="002B7ADC" w:rsidRPr="00D165ED" w:rsidRDefault="002B7ADC" w:rsidP="0021517A">
            <w:pPr>
              <w:pStyle w:val="TAC"/>
            </w:pPr>
            <w:r w:rsidRPr="00D165ED">
              <w:t>O</w:t>
            </w:r>
          </w:p>
        </w:tc>
        <w:tc>
          <w:tcPr>
            <w:tcW w:w="652" w:type="pct"/>
          </w:tcPr>
          <w:p w14:paraId="370BCA29" w14:textId="77777777" w:rsidR="002B7ADC" w:rsidRPr="00D165ED" w:rsidRDefault="002B7ADC" w:rsidP="0021517A">
            <w:pPr>
              <w:pStyle w:val="TAC"/>
            </w:pPr>
            <w:r w:rsidRPr="00D165ED">
              <w:t>0..1</w:t>
            </w:r>
          </w:p>
        </w:tc>
        <w:tc>
          <w:tcPr>
            <w:tcW w:w="884" w:type="pct"/>
          </w:tcPr>
          <w:p w14:paraId="5A575AD0" w14:textId="77777777" w:rsidR="002B7ADC" w:rsidRPr="00D165ED" w:rsidRDefault="002B7ADC" w:rsidP="0021517A">
            <w:pPr>
              <w:pStyle w:val="TAL"/>
            </w:pPr>
            <w:r w:rsidRPr="00D165ED">
              <w:t>308 Permanent Redirect</w:t>
            </w:r>
          </w:p>
        </w:tc>
        <w:tc>
          <w:tcPr>
            <w:tcW w:w="1920" w:type="pct"/>
          </w:tcPr>
          <w:p w14:paraId="63DC3F40" w14:textId="32515FF7" w:rsidR="002B7ADC" w:rsidRDefault="002B7ADC" w:rsidP="0021517A">
            <w:pPr>
              <w:pStyle w:val="TAL"/>
              <w:rPr>
                <w:ins w:id="276" w:author="Chengran Ma" w:date="2023-05-15T20:50:00Z"/>
              </w:rPr>
            </w:pPr>
            <w:r w:rsidRPr="00D165ED">
              <w:t>Permanent redirection, during Individual NWDAF Event Subscription Transfer modification.</w:t>
            </w:r>
            <w:del w:id="277" w:author="Igor Pastushok R1" w:date="2023-05-24T09:50:00Z">
              <w:r w:rsidRPr="00D165ED" w:rsidDel="00E326E4">
                <w:delText xml:space="preserve"> </w:delText>
              </w:r>
            </w:del>
            <w:del w:id="278" w:author="Zhenning2" w:date="2023-05-23T22:58:00Z">
              <w:r w:rsidRPr="00D165ED" w:rsidDel="004C13CA">
                <w:delText>The response shall include a Location header field containing an alternative URI of the resource located in an alternative NWDAF (service) instance.</w:delText>
              </w:r>
            </w:del>
          </w:p>
          <w:p w14:paraId="13737609" w14:textId="77777777" w:rsidR="002B7ADC" w:rsidRDefault="002B7ADC" w:rsidP="0021517A">
            <w:pPr>
              <w:pStyle w:val="TAL"/>
              <w:rPr>
                <w:ins w:id="279" w:author="Chengran Ma" w:date="2023-05-15T20:50:00Z"/>
              </w:rPr>
            </w:pPr>
          </w:p>
          <w:p w14:paraId="4F83ED71" w14:textId="77777777" w:rsidR="002B7ADC" w:rsidRPr="00D165ED" w:rsidRDefault="002B7ADC" w:rsidP="0021517A">
            <w:pPr>
              <w:pStyle w:val="TAL"/>
            </w:pPr>
            <w:ins w:id="280" w:author="Chengran Ma" w:date="2023-05-15T20:50:00Z">
              <w:r>
                <w:t>(NOTE </w:t>
              </w:r>
            </w:ins>
            <w:ins w:id="281" w:author="Chengran Ma" w:date="2023-05-15T20:51:00Z">
              <w:r>
                <w:t>2</w:t>
              </w:r>
            </w:ins>
            <w:ins w:id="282" w:author="Chengran Ma" w:date="2023-05-15T20:50:00Z">
              <w:r>
                <w:t>)</w:t>
              </w:r>
            </w:ins>
          </w:p>
        </w:tc>
      </w:tr>
      <w:tr w:rsidR="002B7ADC" w:rsidRPr="00D165ED" w14:paraId="2C7816EB" w14:textId="77777777" w:rsidTr="0021517A">
        <w:trPr>
          <w:jc w:val="center"/>
        </w:trPr>
        <w:tc>
          <w:tcPr>
            <w:tcW w:w="5000" w:type="pct"/>
            <w:gridSpan w:val="5"/>
          </w:tcPr>
          <w:p w14:paraId="0A1EC3E8" w14:textId="787225F3" w:rsidR="002B7ADC" w:rsidRDefault="002B7ADC" w:rsidP="0021517A">
            <w:pPr>
              <w:pStyle w:val="TAN"/>
              <w:rPr>
                <w:ins w:id="283" w:author="Chengran Ma" w:date="2023-05-15T20:51:00Z"/>
              </w:rPr>
            </w:pPr>
            <w:r w:rsidRPr="00D165ED">
              <w:t>NOTE</w:t>
            </w:r>
            <w:ins w:id="284" w:author="Igor Pastushok R1" w:date="2023-05-24T09:50:00Z">
              <w:r w:rsidR="00BE0A29">
                <w:t> </w:t>
              </w:r>
            </w:ins>
            <w:ins w:id="285" w:author="Chengran Ma" w:date="2023-05-15T20:51:00Z">
              <w:r>
                <w:t>1</w:t>
              </w:r>
            </w:ins>
            <w:r w:rsidRPr="00D165ED">
              <w:t>:</w:t>
            </w:r>
            <w:r w:rsidRPr="00D165ED">
              <w:tab/>
              <w:t>The mandatory HTTP error status codes for the PUT method listed in table 5.2.7.1-1 of 3GPP TS 29.500 [6] also apply.</w:t>
            </w:r>
          </w:p>
          <w:p w14:paraId="594E50A1" w14:textId="39AA3DA8" w:rsidR="002B7ADC" w:rsidRPr="00D165ED" w:rsidRDefault="004C13CA" w:rsidP="0021517A">
            <w:pPr>
              <w:pStyle w:val="TAN"/>
            </w:pPr>
            <w:ins w:id="286" w:author="Zhenning2" w:date="2023-05-23T22:58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</w:t>
              </w:r>
              <w:r>
                <w:t>6</w:t>
              </w:r>
              <w:r w:rsidRPr="00A0180C">
                <w:t>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1613F477" w14:textId="77777777" w:rsidR="002B7ADC" w:rsidRPr="00D165ED" w:rsidRDefault="002B7ADC" w:rsidP="002B7ADC">
      <w:pPr>
        <w:rPr>
          <w:noProof/>
        </w:rPr>
      </w:pPr>
    </w:p>
    <w:p w14:paraId="16962A76" w14:textId="77777777" w:rsidR="002B7ADC" w:rsidRPr="00D165ED" w:rsidRDefault="002B7ADC" w:rsidP="002B7ADC">
      <w:pPr>
        <w:pStyle w:val="TH"/>
      </w:pPr>
      <w:r w:rsidRPr="00D165ED">
        <w:lastRenderedPageBreak/>
        <w:t>Table 5.1.3.5.3.2-4: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B7ADC" w:rsidRPr="00D165ED" w14:paraId="6E6AF149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19E7B14F" w14:textId="77777777" w:rsidR="002B7ADC" w:rsidRPr="00D165ED" w:rsidRDefault="002B7ADC" w:rsidP="0021517A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6889DF44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C471D0E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1F326466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B426D60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3761BE2A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17B76FA3" w14:textId="77777777" w:rsidR="002B7ADC" w:rsidRPr="00D165ED" w:rsidRDefault="002B7ADC" w:rsidP="0021517A">
            <w:pPr>
              <w:pStyle w:val="TAL"/>
            </w:pPr>
            <w:r w:rsidRPr="00D165E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3428C44" w14:textId="77777777" w:rsidR="002B7ADC" w:rsidRPr="00D165ED" w:rsidRDefault="002B7ADC" w:rsidP="0021517A">
            <w:pPr>
              <w:pStyle w:val="TAL"/>
            </w:pPr>
            <w:r w:rsidRPr="00D165E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5B0BF48D" w14:textId="77777777" w:rsidR="002B7ADC" w:rsidRPr="00D165ED" w:rsidRDefault="002B7ADC" w:rsidP="0021517A">
            <w:pPr>
              <w:pStyle w:val="TAC"/>
            </w:pPr>
            <w:r w:rsidRPr="00D165E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74B1BC22" w14:textId="77777777" w:rsidR="002B7ADC" w:rsidRPr="00D165ED" w:rsidRDefault="002B7ADC" w:rsidP="0021517A">
            <w:pPr>
              <w:pStyle w:val="TAL"/>
            </w:pPr>
            <w:r w:rsidRPr="00D165E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910688E" w14:textId="69D65B22" w:rsidR="004C13CA" w:rsidRDefault="002B7ADC" w:rsidP="004C13CA">
            <w:pPr>
              <w:pStyle w:val="TAL"/>
              <w:rPr>
                <w:ins w:id="287" w:author="Zhenning2" w:date="2023-05-23T22:59:00Z"/>
              </w:rPr>
            </w:pPr>
            <w:ins w:id="288" w:author="Chengran Ma" w:date="2023-05-15T20:51:00Z">
              <w:r>
                <w:t>Contains a</w:t>
              </w:r>
            </w:ins>
            <w:del w:id="289" w:author="Chengran Ma" w:date="2023-05-15T20:51:00Z">
              <w:r w:rsidRPr="00D165ED" w:rsidDel="00ED5F68">
                <w:delText>A</w:delText>
              </w:r>
            </w:del>
            <w:r w:rsidRPr="00D165ED">
              <w:t>n alternative URI of the resource located in an alternative NWDAF (service) instance</w:t>
            </w:r>
            <w:ins w:id="290" w:author="Chengran Ma" w:date="2023-05-15T20:51:00Z">
              <w:r>
                <w:t xml:space="preserve"> </w:t>
              </w:r>
              <w:r>
                <w:rPr>
                  <w:lang w:eastAsia="fr-FR"/>
                </w:rPr>
                <w:t xml:space="preserve">towards which the request </w:t>
              </w:r>
            </w:ins>
            <w:ins w:id="291" w:author="Zhenning3" w:date="2023-05-24T18:39:00Z">
              <w:r w:rsidR="009C06F5">
                <w:rPr>
                  <w:lang w:eastAsia="fr-FR"/>
                </w:rPr>
                <w:t>is</w:t>
              </w:r>
            </w:ins>
            <w:ins w:id="292" w:author="Chengran Ma" w:date="2023-05-15T20:51:00Z">
              <w:r>
                <w:rPr>
                  <w:lang w:eastAsia="fr-FR"/>
                </w:rPr>
                <w:t xml:space="preserve"> redirected</w:t>
              </w:r>
            </w:ins>
            <w:ins w:id="293" w:author="Zhenning2" w:date="2023-05-23T22:59:00Z">
              <w:r w:rsidR="004C13CA">
                <w:rPr>
                  <w:lang w:eastAsia="fr-FR"/>
                </w:rPr>
                <w:t>.</w:t>
              </w:r>
            </w:ins>
          </w:p>
          <w:p w14:paraId="7587CEF9" w14:textId="77777777" w:rsidR="004C13CA" w:rsidRDefault="004C13CA" w:rsidP="004C13CA">
            <w:pPr>
              <w:pStyle w:val="TAL"/>
              <w:rPr>
                <w:ins w:id="294" w:author="Zhenning2" w:date="2023-05-23T22:59:00Z"/>
              </w:rPr>
            </w:pPr>
          </w:p>
          <w:p w14:paraId="618B484E" w14:textId="69089EEA" w:rsidR="002B7ADC" w:rsidRPr="00D165ED" w:rsidRDefault="004C13CA" w:rsidP="004C13CA">
            <w:pPr>
              <w:pStyle w:val="TAL"/>
            </w:pPr>
            <w:ins w:id="295" w:author="Zhenning2" w:date="2023-05-23T22:59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6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2B7ADC" w:rsidRPr="00D165ED" w14:paraId="4F7B175A" w14:textId="77777777" w:rsidTr="0021517A">
        <w:trPr>
          <w:jc w:val="center"/>
        </w:trPr>
        <w:tc>
          <w:tcPr>
            <w:tcW w:w="825" w:type="pct"/>
            <w:shd w:val="clear" w:color="auto" w:fill="auto"/>
          </w:tcPr>
          <w:p w14:paraId="3BC92554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2EA9D9B7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4511FEEC" w14:textId="77777777" w:rsidR="002B7ADC" w:rsidRPr="00D165ED" w:rsidRDefault="002B7ADC" w:rsidP="0021517A">
            <w:pPr>
              <w:pStyle w:val="TAC"/>
            </w:pPr>
            <w:r w:rsidRPr="00D165ED"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5E6D7B79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926C5B2" w14:textId="0AC56E26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 xml:space="preserve">Identifier of the target </w:t>
            </w:r>
            <w:ins w:id="296" w:author="Chengran Ma" w:date="2023-05-15T20:51:00Z">
              <w:r>
                <w:rPr>
                  <w:lang w:eastAsia="fr-FR"/>
                </w:rPr>
                <w:t>NWDAF</w:t>
              </w:r>
            </w:ins>
            <w:del w:id="297" w:author="Chengran Ma" w:date="2023-05-15T20:51:00Z">
              <w:r w:rsidRPr="00D165ED" w:rsidDel="00ED5F68">
                <w:rPr>
                  <w:lang w:eastAsia="fr-FR"/>
                </w:rPr>
                <w:delText>NF</w:delText>
              </w:r>
            </w:del>
            <w:r w:rsidRPr="00D165ED">
              <w:rPr>
                <w:lang w:eastAsia="fr-FR"/>
              </w:rPr>
              <w:t xml:space="preserve"> (service) instance towards which the request is redirected.</w:t>
            </w:r>
          </w:p>
        </w:tc>
      </w:tr>
    </w:tbl>
    <w:p w14:paraId="403BC1CB" w14:textId="77777777" w:rsidR="002B7ADC" w:rsidRPr="00D165ED" w:rsidRDefault="002B7ADC" w:rsidP="002B7ADC"/>
    <w:p w14:paraId="4F866A61" w14:textId="77777777" w:rsidR="002B7ADC" w:rsidRPr="00D165ED" w:rsidRDefault="002B7ADC" w:rsidP="002B7ADC">
      <w:pPr>
        <w:pStyle w:val="TH"/>
      </w:pPr>
      <w:r w:rsidRPr="00D165ED">
        <w:t>Table 5.1.3.5.3.2-5: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B7ADC" w:rsidRPr="00D165ED" w14:paraId="63B4F4C6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2ABD8B6" w14:textId="77777777" w:rsidR="002B7ADC" w:rsidRPr="00D165ED" w:rsidRDefault="002B7ADC" w:rsidP="0021517A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45A5B747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174EDB2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7DCF8367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CF0FA09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248A862E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301F310A" w14:textId="77777777" w:rsidR="002B7ADC" w:rsidRPr="00D165ED" w:rsidRDefault="002B7ADC" w:rsidP="0021517A">
            <w:pPr>
              <w:pStyle w:val="TAL"/>
            </w:pPr>
            <w:r w:rsidRPr="00D165E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37A90FB2" w14:textId="77777777" w:rsidR="002B7ADC" w:rsidRPr="00D165ED" w:rsidRDefault="002B7ADC" w:rsidP="0021517A">
            <w:pPr>
              <w:pStyle w:val="TAL"/>
            </w:pPr>
            <w:r w:rsidRPr="00D165E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BCBE8F1" w14:textId="77777777" w:rsidR="002B7ADC" w:rsidRPr="00D165ED" w:rsidRDefault="002B7ADC" w:rsidP="0021517A">
            <w:pPr>
              <w:pStyle w:val="TAC"/>
            </w:pPr>
            <w:r w:rsidRPr="00D165E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8B4581F" w14:textId="77777777" w:rsidR="002B7ADC" w:rsidRPr="00D165ED" w:rsidRDefault="002B7ADC" w:rsidP="0021517A">
            <w:pPr>
              <w:pStyle w:val="TAL"/>
            </w:pPr>
            <w:r w:rsidRPr="00D165E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E3B9036" w14:textId="552B0A85" w:rsidR="004C13CA" w:rsidRDefault="002B7ADC" w:rsidP="004C13CA">
            <w:pPr>
              <w:pStyle w:val="TAL"/>
              <w:rPr>
                <w:ins w:id="298" w:author="Zhenning2" w:date="2023-05-23T22:59:00Z"/>
              </w:rPr>
            </w:pPr>
            <w:ins w:id="299" w:author="Chengran Ma" w:date="2023-05-15T20:51:00Z">
              <w:r>
                <w:t>Contains a</w:t>
              </w:r>
            </w:ins>
            <w:del w:id="300" w:author="Chengran Ma" w:date="2023-05-15T20:51:00Z">
              <w:r w:rsidRPr="00D165ED" w:rsidDel="00ED5F68">
                <w:delText>A</w:delText>
              </w:r>
            </w:del>
            <w:r w:rsidRPr="00D165ED">
              <w:t>n alternative URI of the resource located in an alternative NWDAF (service) instance</w:t>
            </w:r>
            <w:ins w:id="301" w:author="Chengran Ma" w:date="2023-05-15T20:51:00Z">
              <w:r>
                <w:t xml:space="preserve"> </w:t>
              </w:r>
              <w:r>
                <w:rPr>
                  <w:lang w:eastAsia="fr-FR"/>
                </w:rPr>
                <w:t xml:space="preserve">towards which the request </w:t>
              </w:r>
            </w:ins>
            <w:ins w:id="302" w:author="Zhenning2" w:date="2023-05-23T23:00:00Z">
              <w:r w:rsidR="00F15AB5">
                <w:rPr>
                  <w:lang w:eastAsia="fr-FR"/>
                </w:rPr>
                <w:t>is</w:t>
              </w:r>
            </w:ins>
            <w:ins w:id="303" w:author="Chengran Ma" w:date="2023-05-15T20:51:00Z">
              <w:r>
                <w:rPr>
                  <w:lang w:eastAsia="fr-FR"/>
                </w:rPr>
                <w:t xml:space="preserve"> redirected</w:t>
              </w:r>
            </w:ins>
            <w:ins w:id="304" w:author="Zhenning2" w:date="2023-05-23T22:59:00Z">
              <w:r w:rsidR="004C13CA">
                <w:rPr>
                  <w:lang w:eastAsia="fr-FR"/>
                </w:rPr>
                <w:t>.</w:t>
              </w:r>
            </w:ins>
          </w:p>
          <w:p w14:paraId="5E183A30" w14:textId="77777777" w:rsidR="004C13CA" w:rsidRDefault="004C13CA" w:rsidP="004C13CA">
            <w:pPr>
              <w:pStyle w:val="TAL"/>
              <w:rPr>
                <w:ins w:id="305" w:author="Zhenning2" w:date="2023-05-23T22:59:00Z"/>
              </w:rPr>
            </w:pPr>
          </w:p>
          <w:p w14:paraId="09A54667" w14:textId="2B264DBA" w:rsidR="002B7ADC" w:rsidRPr="00D165ED" w:rsidRDefault="004C13CA" w:rsidP="004C13CA">
            <w:pPr>
              <w:pStyle w:val="TAL"/>
            </w:pPr>
            <w:ins w:id="306" w:author="Zhenning2" w:date="2023-05-23T22:59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6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2B7ADC" w:rsidRPr="00D165ED" w14:paraId="5C0F88ED" w14:textId="77777777" w:rsidTr="0021517A">
        <w:trPr>
          <w:jc w:val="center"/>
        </w:trPr>
        <w:tc>
          <w:tcPr>
            <w:tcW w:w="825" w:type="pct"/>
            <w:shd w:val="clear" w:color="auto" w:fill="auto"/>
          </w:tcPr>
          <w:p w14:paraId="714A655B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4E1F3B4F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1F332B3B" w14:textId="77777777" w:rsidR="002B7ADC" w:rsidRPr="00D165ED" w:rsidRDefault="002B7ADC" w:rsidP="0021517A">
            <w:pPr>
              <w:pStyle w:val="TAC"/>
            </w:pPr>
            <w:r w:rsidRPr="00D165ED"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090E2EA2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01FB92C" w14:textId="7780B40E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 xml:space="preserve">Identifier of the target </w:t>
            </w:r>
            <w:ins w:id="307" w:author="Chengran Ma" w:date="2023-05-15T20:52:00Z">
              <w:r>
                <w:rPr>
                  <w:lang w:eastAsia="fr-FR"/>
                </w:rPr>
                <w:t>NWDAF</w:t>
              </w:r>
            </w:ins>
            <w:del w:id="308" w:author="Chengran Ma" w:date="2023-05-15T20:52:00Z">
              <w:r w:rsidRPr="00D165ED" w:rsidDel="00ED5F68">
                <w:rPr>
                  <w:lang w:eastAsia="fr-FR"/>
                </w:rPr>
                <w:delText>NF</w:delText>
              </w:r>
            </w:del>
            <w:r w:rsidRPr="00D165ED">
              <w:rPr>
                <w:lang w:eastAsia="fr-FR"/>
              </w:rPr>
              <w:t xml:space="preserve"> (service) instance towards which the request is redirected.</w:t>
            </w:r>
          </w:p>
        </w:tc>
      </w:tr>
    </w:tbl>
    <w:p w14:paraId="5B04D1ED" w14:textId="77777777" w:rsidR="002B7ADC" w:rsidRPr="00D165ED" w:rsidRDefault="002B7ADC" w:rsidP="002B7ADC">
      <w:pPr>
        <w:rPr>
          <w:lang w:val="en-US" w:eastAsia="ja-JP"/>
        </w:rPr>
      </w:pPr>
    </w:p>
    <w:p w14:paraId="5AA01595" w14:textId="68FA5A47" w:rsidR="00D127DF" w:rsidRPr="000D47FA" w:rsidRDefault="00D127DF" w:rsidP="00D127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5</w:t>
      </w:r>
      <w:r w:rsidRPr="00D127DF">
        <w:rPr>
          <w:rFonts w:eastAsia="等线"/>
          <w:noProof/>
          <w:color w:val="0000FF"/>
          <w:sz w:val="28"/>
          <w:szCs w:val="28"/>
          <w:vertAlign w:val="superscript"/>
        </w:rPr>
        <w:t>th</w:t>
      </w:r>
      <w:r>
        <w:rPr>
          <w:rFonts w:eastAsia="等线"/>
          <w:noProof/>
          <w:color w:val="0000FF"/>
          <w:sz w:val="28"/>
          <w:szCs w:val="28"/>
          <w:vertAlign w:val="superscript"/>
        </w:rPr>
        <w:t xml:space="preserve"> </w:t>
      </w:r>
      <w:r w:rsidRPr="008C6891">
        <w:rPr>
          <w:rFonts w:eastAsia="等线"/>
          <w:noProof/>
          <w:color w:val="0000FF"/>
          <w:sz w:val="28"/>
          <w:szCs w:val="28"/>
        </w:rPr>
        <w:t>Change ***</w:t>
      </w:r>
    </w:p>
    <w:p w14:paraId="7534890A" w14:textId="77777777" w:rsidR="002B7ADC" w:rsidRPr="00D165ED" w:rsidRDefault="002B7ADC" w:rsidP="002B7ADC">
      <w:pPr>
        <w:pStyle w:val="5"/>
      </w:pPr>
      <w:bookmarkStart w:id="309" w:name="_Toc120702299"/>
      <w:bookmarkStart w:id="310" w:name="_Toc129332938"/>
      <w:r w:rsidRPr="00D165ED">
        <w:t>5.1.5.2.2</w:t>
      </w:r>
      <w:r w:rsidRPr="00D165ED">
        <w:tab/>
        <w:t>Operation Definition</w:t>
      </w:r>
      <w:bookmarkEnd w:id="309"/>
      <w:bookmarkEnd w:id="310"/>
    </w:p>
    <w:p w14:paraId="7B7A450E" w14:textId="77777777" w:rsidR="002B7ADC" w:rsidRPr="00D165ED" w:rsidRDefault="002B7ADC" w:rsidP="002B7ADC">
      <w:pPr>
        <w:rPr>
          <w:rFonts w:eastAsia="Batang"/>
        </w:rPr>
      </w:pPr>
      <w:proofErr w:type="spellStart"/>
      <w:r w:rsidRPr="00D165ED">
        <w:rPr>
          <w:rFonts w:eastAsia="Batang"/>
        </w:rPr>
        <w:t>Callback</w:t>
      </w:r>
      <w:proofErr w:type="spellEnd"/>
      <w:r w:rsidRPr="00D165ED">
        <w:rPr>
          <w:rFonts w:eastAsia="Batang"/>
        </w:rPr>
        <w:t xml:space="preserve"> URI:</w:t>
      </w:r>
      <w:r w:rsidRPr="00D165ED">
        <w:rPr>
          <w:rFonts w:ascii="Arial" w:eastAsia="Batang" w:hAnsi="Arial"/>
          <w:b/>
          <w:sz w:val="18"/>
        </w:rPr>
        <w:t xml:space="preserve"> {</w:t>
      </w:r>
      <w:proofErr w:type="spellStart"/>
      <w:r w:rsidRPr="00D165ED">
        <w:rPr>
          <w:rFonts w:ascii="Arial" w:eastAsia="Batang" w:hAnsi="Arial"/>
          <w:b/>
          <w:sz w:val="18"/>
        </w:rPr>
        <w:t>notificationURI</w:t>
      </w:r>
      <w:proofErr w:type="spellEnd"/>
      <w:r w:rsidRPr="00D165ED">
        <w:rPr>
          <w:rFonts w:ascii="Arial" w:eastAsia="Batang" w:hAnsi="Arial"/>
          <w:b/>
          <w:sz w:val="18"/>
        </w:rPr>
        <w:t>}</w:t>
      </w:r>
    </w:p>
    <w:p w14:paraId="1CB8372E" w14:textId="77777777" w:rsidR="002B7ADC" w:rsidRPr="00D165ED" w:rsidRDefault="002B7ADC" w:rsidP="002B7ADC">
      <w:pPr>
        <w:rPr>
          <w:rFonts w:ascii="Arial" w:hAnsi="Arial" w:cs="Arial"/>
        </w:rPr>
      </w:pPr>
      <w:r w:rsidRPr="00D165ED">
        <w:t xml:space="preserve">The operation shall support the </w:t>
      </w:r>
      <w:proofErr w:type="spellStart"/>
      <w:r w:rsidRPr="00D165ED">
        <w:t>callback</w:t>
      </w:r>
      <w:proofErr w:type="spellEnd"/>
      <w:r w:rsidRPr="00D165ED">
        <w:t xml:space="preserve"> URI variables defined in table 5.1.5.2.2-1</w:t>
      </w:r>
      <w:r w:rsidRPr="00D165ED">
        <w:rPr>
          <w:rFonts w:ascii="Arial" w:hAnsi="Arial" w:cs="Arial"/>
        </w:rPr>
        <w:t xml:space="preserve">, </w:t>
      </w:r>
      <w:r w:rsidRPr="00D165ED">
        <w:t>the request data structures specified in table 5.1.5.2.2-2 and the response data structure and response codes specified in table 5.1.5.2.2-3.</w:t>
      </w:r>
    </w:p>
    <w:p w14:paraId="62299462" w14:textId="77777777" w:rsidR="002B7ADC" w:rsidRPr="00D165ED" w:rsidRDefault="002B7ADC" w:rsidP="002B7ADC">
      <w:pPr>
        <w:pStyle w:val="TH"/>
        <w:rPr>
          <w:rFonts w:cs="Arial"/>
        </w:rPr>
      </w:pPr>
      <w:r w:rsidRPr="00D165ED">
        <w:t xml:space="preserve">Table 5.1.5.2.2-1: </w:t>
      </w:r>
      <w:proofErr w:type="spellStart"/>
      <w:r w:rsidRPr="00D165ED">
        <w:t>Callback</w:t>
      </w:r>
      <w:proofErr w:type="spellEnd"/>
      <w:r w:rsidRPr="00D165ED">
        <w:t xml:space="preserve"> URI variables</w:t>
      </w:r>
    </w:p>
    <w:tbl>
      <w:tblPr>
        <w:tblW w:w="492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51"/>
        <w:gridCol w:w="1227"/>
        <w:gridCol w:w="6806"/>
      </w:tblGrid>
      <w:tr w:rsidR="002B7ADC" w:rsidRPr="00D165ED" w14:paraId="668E1EA8" w14:textId="77777777" w:rsidTr="0021517A">
        <w:trPr>
          <w:jc w:val="center"/>
        </w:trPr>
        <w:tc>
          <w:tcPr>
            <w:tcW w:w="765" w:type="pct"/>
            <w:shd w:val="clear" w:color="000000" w:fill="C0C0C0"/>
            <w:hideMark/>
          </w:tcPr>
          <w:p w14:paraId="702E680A" w14:textId="77777777" w:rsidR="002B7ADC" w:rsidRPr="00D165ED" w:rsidRDefault="002B7ADC" w:rsidP="0021517A">
            <w:pPr>
              <w:pStyle w:val="TAH"/>
            </w:pPr>
            <w:r w:rsidRPr="00D165ED">
              <w:t>Name</w:t>
            </w:r>
          </w:p>
        </w:tc>
        <w:tc>
          <w:tcPr>
            <w:tcW w:w="647" w:type="pct"/>
            <w:shd w:val="clear" w:color="000000" w:fill="C0C0C0"/>
          </w:tcPr>
          <w:p w14:paraId="3F5A2BD0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3588" w:type="pct"/>
            <w:shd w:val="clear" w:color="000000" w:fill="C0C0C0"/>
            <w:vAlign w:val="center"/>
            <w:hideMark/>
          </w:tcPr>
          <w:p w14:paraId="014F9EDC" w14:textId="77777777" w:rsidR="002B7ADC" w:rsidRPr="00D165ED" w:rsidRDefault="002B7ADC" w:rsidP="0021517A">
            <w:pPr>
              <w:pStyle w:val="TAH"/>
            </w:pPr>
            <w:r w:rsidRPr="00D165ED">
              <w:t>Definition</w:t>
            </w:r>
          </w:p>
        </w:tc>
      </w:tr>
      <w:tr w:rsidR="002B7ADC" w:rsidRPr="00D165ED" w14:paraId="705D9E7F" w14:textId="77777777" w:rsidTr="0021517A">
        <w:trPr>
          <w:jc w:val="center"/>
        </w:trPr>
        <w:tc>
          <w:tcPr>
            <w:tcW w:w="765" w:type="pct"/>
            <w:hideMark/>
          </w:tcPr>
          <w:p w14:paraId="753B10D6" w14:textId="77777777" w:rsidR="002B7ADC" w:rsidRPr="00D165ED" w:rsidRDefault="002B7ADC" w:rsidP="0021517A">
            <w:pPr>
              <w:pStyle w:val="TAL"/>
            </w:pPr>
            <w:proofErr w:type="spellStart"/>
            <w:r w:rsidRPr="00D165ED">
              <w:t>notificationURI</w:t>
            </w:r>
            <w:proofErr w:type="spellEnd"/>
          </w:p>
        </w:tc>
        <w:tc>
          <w:tcPr>
            <w:tcW w:w="647" w:type="pct"/>
          </w:tcPr>
          <w:p w14:paraId="7601C611" w14:textId="77777777" w:rsidR="002B7ADC" w:rsidRPr="00D165ED" w:rsidRDefault="002B7ADC" w:rsidP="0021517A">
            <w:pPr>
              <w:pStyle w:val="TAL"/>
            </w:pPr>
            <w:r w:rsidRPr="00D165ED">
              <w:t>Uri</w:t>
            </w:r>
          </w:p>
        </w:tc>
        <w:tc>
          <w:tcPr>
            <w:tcW w:w="3588" w:type="pct"/>
            <w:vAlign w:val="center"/>
            <w:hideMark/>
          </w:tcPr>
          <w:p w14:paraId="3D1882C5" w14:textId="77777777" w:rsidR="002B7ADC" w:rsidRPr="00D165ED" w:rsidRDefault="002B7ADC" w:rsidP="0021517A">
            <w:pPr>
              <w:pStyle w:val="TAL"/>
            </w:pPr>
            <w:r w:rsidRPr="00D165ED">
              <w:t xml:space="preserve">The Notification Uri as assigned within the Individual NWDAF Event Subscription and described within the </w:t>
            </w:r>
            <w:r w:rsidRPr="00D165ED">
              <w:rPr>
                <w:noProof/>
              </w:rPr>
              <w:t>NnwdafEventsSubscription type (see t</w:t>
            </w:r>
            <w:r w:rsidRPr="00D165ED">
              <w:t>able 5.1.6.2.2-1).</w:t>
            </w:r>
          </w:p>
        </w:tc>
      </w:tr>
    </w:tbl>
    <w:p w14:paraId="529673A8" w14:textId="77777777" w:rsidR="002B7ADC" w:rsidRPr="00D165ED" w:rsidRDefault="002B7ADC" w:rsidP="002B7ADC"/>
    <w:p w14:paraId="70DFE83E" w14:textId="77777777" w:rsidR="002B7ADC" w:rsidRPr="00D165ED" w:rsidRDefault="002B7ADC" w:rsidP="002B7ADC">
      <w:pPr>
        <w:pStyle w:val="TH"/>
      </w:pPr>
      <w:r w:rsidRPr="00D165ED">
        <w:t>Table 5.1.5.2.2-2: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1"/>
        <w:gridCol w:w="357"/>
        <w:gridCol w:w="1330"/>
        <w:gridCol w:w="4899"/>
      </w:tblGrid>
      <w:tr w:rsidR="002B7ADC" w:rsidRPr="00D165ED" w14:paraId="5783EFED" w14:textId="77777777" w:rsidTr="0021517A">
        <w:trPr>
          <w:jc w:val="center"/>
        </w:trPr>
        <w:tc>
          <w:tcPr>
            <w:tcW w:w="298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8DD8829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36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5BD6DA0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F238013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498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FF5106C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322269D7" w14:textId="77777777" w:rsidTr="0021517A">
        <w:trPr>
          <w:jc w:val="center"/>
        </w:trPr>
        <w:tc>
          <w:tcPr>
            <w:tcW w:w="2989" w:type="dxa"/>
            <w:tcBorders>
              <w:top w:val="single" w:sz="6" w:space="0" w:color="auto"/>
            </w:tcBorders>
            <w:hideMark/>
          </w:tcPr>
          <w:p w14:paraId="7B983820" w14:textId="77777777" w:rsidR="002B7ADC" w:rsidRPr="00D165ED" w:rsidRDefault="002B7ADC" w:rsidP="0021517A">
            <w:pPr>
              <w:pStyle w:val="TAL"/>
            </w:pPr>
            <w:r w:rsidRPr="00D165ED">
              <w:rPr>
                <w:noProof/>
              </w:rPr>
              <w:t>array(NnwdafEventsSubscriptionNotification)</w:t>
            </w:r>
          </w:p>
        </w:tc>
        <w:tc>
          <w:tcPr>
            <w:tcW w:w="360" w:type="dxa"/>
            <w:tcBorders>
              <w:top w:val="single" w:sz="6" w:space="0" w:color="auto"/>
            </w:tcBorders>
            <w:hideMark/>
          </w:tcPr>
          <w:p w14:paraId="19AE2C72" w14:textId="77777777" w:rsidR="002B7ADC" w:rsidRPr="00D165ED" w:rsidRDefault="002B7ADC" w:rsidP="0021517A">
            <w:pPr>
              <w:pStyle w:val="TAC"/>
            </w:pPr>
            <w:r w:rsidRPr="00D165ED">
              <w:t>M</w:t>
            </w:r>
          </w:p>
        </w:tc>
        <w:tc>
          <w:tcPr>
            <w:tcW w:w="1350" w:type="dxa"/>
            <w:tcBorders>
              <w:top w:val="single" w:sz="6" w:space="0" w:color="auto"/>
            </w:tcBorders>
            <w:hideMark/>
          </w:tcPr>
          <w:p w14:paraId="49EBDEF7" w14:textId="77777777" w:rsidR="002B7ADC" w:rsidRPr="00D165ED" w:rsidRDefault="002B7ADC" w:rsidP="0021517A">
            <w:pPr>
              <w:pStyle w:val="TAC"/>
            </w:pPr>
            <w:r w:rsidRPr="00D165ED">
              <w:t>1..N</w:t>
            </w:r>
          </w:p>
        </w:tc>
        <w:tc>
          <w:tcPr>
            <w:tcW w:w="4980" w:type="dxa"/>
            <w:tcBorders>
              <w:top w:val="single" w:sz="6" w:space="0" w:color="auto"/>
            </w:tcBorders>
            <w:hideMark/>
          </w:tcPr>
          <w:p w14:paraId="78D5837E" w14:textId="77777777" w:rsidR="002B7ADC" w:rsidRPr="00D165ED" w:rsidRDefault="002B7ADC" w:rsidP="0021517A">
            <w:pPr>
              <w:pStyle w:val="TAL"/>
            </w:pPr>
            <w:r w:rsidRPr="00D165ED">
              <w:t>Provides Information about observed Events</w:t>
            </w:r>
            <w:r>
              <w:t xml:space="preserve"> or </w:t>
            </w:r>
            <w:r>
              <w:rPr>
                <w:rFonts w:eastAsia="等线"/>
              </w:rPr>
              <w:t xml:space="preserve">the </w:t>
            </w:r>
            <w:r>
              <w:rPr>
                <w:lang w:eastAsia="ko-KR"/>
              </w:rPr>
              <w:t>successful analytics subscription transfer.</w:t>
            </w:r>
          </w:p>
        </w:tc>
      </w:tr>
    </w:tbl>
    <w:p w14:paraId="6D433AB0" w14:textId="77777777" w:rsidR="002B7ADC" w:rsidRPr="00D165ED" w:rsidRDefault="002B7ADC" w:rsidP="002B7ADC"/>
    <w:p w14:paraId="472F6D1F" w14:textId="77777777" w:rsidR="002B7ADC" w:rsidRPr="00D165ED" w:rsidRDefault="002B7ADC" w:rsidP="002B7ADC">
      <w:pPr>
        <w:pStyle w:val="TH"/>
      </w:pPr>
      <w:r w:rsidRPr="00D165ED">
        <w:lastRenderedPageBreak/>
        <w:t>Table 5.1.5.2.2-3: Data structures supported by the POST Response Body on this resource</w:t>
      </w:r>
    </w:p>
    <w:tbl>
      <w:tblPr>
        <w:tblW w:w="4956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08"/>
        <w:gridCol w:w="410"/>
        <w:gridCol w:w="1150"/>
        <w:gridCol w:w="1507"/>
        <w:gridCol w:w="4563"/>
      </w:tblGrid>
      <w:tr w:rsidR="002B7ADC" w:rsidRPr="00D165ED" w14:paraId="5A8D6CAF" w14:textId="77777777" w:rsidTr="0021517A">
        <w:trPr>
          <w:jc w:val="center"/>
        </w:trPr>
        <w:tc>
          <w:tcPr>
            <w:tcW w:w="100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17A096B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1C80877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60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1F998B8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79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F64A7D4" w14:textId="77777777" w:rsidR="002B7ADC" w:rsidRPr="00D165ED" w:rsidRDefault="002B7ADC" w:rsidP="0021517A">
            <w:pPr>
              <w:pStyle w:val="TAH"/>
            </w:pPr>
            <w:r w:rsidRPr="00D165ED">
              <w:t>Response codes</w:t>
            </w:r>
          </w:p>
        </w:tc>
        <w:tc>
          <w:tcPr>
            <w:tcW w:w="23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38759D0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3BAB0232" w14:textId="77777777" w:rsidTr="0021517A">
        <w:trPr>
          <w:jc w:val="center"/>
        </w:trPr>
        <w:tc>
          <w:tcPr>
            <w:tcW w:w="1000" w:type="pct"/>
            <w:tcBorders>
              <w:top w:val="single" w:sz="6" w:space="0" w:color="auto"/>
            </w:tcBorders>
            <w:hideMark/>
          </w:tcPr>
          <w:p w14:paraId="7E8F5388" w14:textId="77777777" w:rsidR="002B7ADC" w:rsidRPr="00D165ED" w:rsidRDefault="002B7ADC" w:rsidP="0021517A">
            <w:pPr>
              <w:pStyle w:val="TAL"/>
            </w:pPr>
            <w:r w:rsidRPr="00D165ED">
              <w:t>n/a</w:t>
            </w: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5B848011" w14:textId="77777777" w:rsidR="002B7ADC" w:rsidRPr="00D165ED" w:rsidRDefault="002B7ADC" w:rsidP="0021517A">
            <w:pPr>
              <w:pStyle w:val="TAC"/>
            </w:pPr>
          </w:p>
        </w:tc>
        <w:tc>
          <w:tcPr>
            <w:tcW w:w="603" w:type="pct"/>
            <w:tcBorders>
              <w:top w:val="single" w:sz="6" w:space="0" w:color="auto"/>
            </w:tcBorders>
          </w:tcPr>
          <w:p w14:paraId="0531E92A" w14:textId="77777777" w:rsidR="002B7ADC" w:rsidRPr="00D165ED" w:rsidRDefault="002B7ADC" w:rsidP="0021517A">
            <w:pPr>
              <w:pStyle w:val="TAC"/>
            </w:pPr>
          </w:p>
        </w:tc>
        <w:tc>
          <w:tcPr>
            <w:tcW w:w="790" w:type="pct"/>
            <w:tcBorders>
              <w:top w:val="single" w:sz="6" w:space="0" w:color="auto"/>
            </w:tcBorders>
            <w:hideMark/>
          </w:tcPr>
          <w:p w14:paraId="66CAB3B1" w14:textId="77777777" w:rsidR="002B7ADC" w:rsidRPr="00D165ED" w:rsidRDefault="002B7ADC" w:rsidP="0021517A">
            <w:pPr>
              <w:pStyle w:val="TAL"/>
            </w:pPr>
            <w:r w:rsidRPr="00D165ED">
              <w:t>204 No Content</w:t>
            </w:r>
          </w:p>
        </w:tc>
        <w:tc>
          <w:tcPr>
            <w:tcW w:w="2383" w:type="pct"/>
            <w:tcBorders>
              <w:top w:val="single" w:sz="6" w:space="0" w:color="auto"/>
            </w:tcBorders>
            <w:hideMark/>
          </w:tcPr>
          <w:p w14:paraId="095C796D" w14:textId="77777777" w:rsidR="002B7ADC" w:rsidRPr="00D165ED" w:rsidRDefault="002B7ADC" w:rsidP="0021517A">
            <w:pPr>
              <w:pStyle w:val="TAL"/>
            </w:pPr>
            <w:r w:rsidRPr="00D165ED">
              <w:t>The receipt of the Notification is acknowledged.</w:t>
            </w:r>
          </w:p>
        </w:tc>
      </w:tr>
      <w:tr w:rsidR="002B7ADC" w:rsidRPr="00D165ED" w14:paraId="383D08BC" w14:textId="77777777" w:rsidTr="0021517A">
        <w:trPr>
          <w:jc w:val="center"/>
        </w:trPr>
        <w:tc>
          <w:tcPr>
            <w:tcW w:w="1000" w:type="pct"/>
          </w:tcPr>
          <w:p w14:paraId="2A800977" w14:textId="77777777" w:rsidR="002B7ADC" w:rsidRPr="00D165ED" w:rsidRDefault="002B7ADC" w:rsidP="0021517A">
            <w:pPr>
              <w:pStyle w:val="TAL"/>
            </w:pPr>
            <w:proofErr w:type="spellStart"/>
            <w:r w:rsidRPr="00D165ED">
              <w:t>RedirectResponse</w:t>
            </w:r>
            <w:proofErr w:type="spellEnd"/>
          </w:p>
        </w:tc>
        <w:tc>
          <w:tcPr>
            <w:tcW w:w="215" w:type="pct"/>
          </w:tcPr>
          <w:p w14:paraId="0CF7D0C8" w14:textId="30407069" w:rsidR="002B7ADC" w:rsidRPr="00D165ED" w:rsidRDefault="002B7ADC" w:rsidP="0021517A">
            <w:pPr>
              <w:pStyle w:val="TAC"/>
            </w:pPr>
            <w:r w:rsidRPr="00D165ED">
              <w:t>O</w:t>
            </w:r>
          </w:p>
        </w:tc>
        <w:tc>
          <w:tcPr>
            <w:tcW w:w="603" w:type="pct"/>
          </w:tcPr>
          <w:p w14:paraId="1A114520" w14:textId="77777777" w:rsidR="002B7ADC" w:rsidRPr="00D165ED" w:rsidRDefault="002B7ADC" w:rsidP="0021517A">
            <w:pPr>
              <w:pStyle w:val="TAC"/>
            </w:pPr>
            <w:r w:rsidRPr="00D165ED">
              <w:t>0..1</w:t>
            </w:r>
          </w:p>
        </w:tc>
        <w:tc>
          <w:tcPr>
            <w:tcW w:w="790" w:type="pct"/>
          </w:tcPr>
          <w:p w14:paraId="2395A682" w14:textId="77777777" w:rsidR="002B7ADC" w:rsidRPr="00D165ED" w:rsidRDefault="002B7ADC" w:rsidP="0021517A">
            <w:pPr>
              <w:pStyle w:val="TAL"/>
            </w:pPr>
            <w:r w:rsidRPr="00D165ED">
              <w:t>307 Temporary Redirect</w:t>
            </w:r>
          </w:p>
        </w:tc>
        <w:tc>
          <w:tcPr>
            <w:tcW w:w="2383" w:type="pct"/>
          </w:tcPr>
          <w:p w14:paraId="3F218073" w14:textId="43E454B3" w:rsidR="002B7ADC" w:rsidRDefault="002B7ADC" w:rsidP="00F15AB5">
            <w:pPr>
              <w:pStyle w:val="TAL"/>
            </w:pPr>
            <w:r w:rsidRPr="00D165ED">
              <w:t>Temporary redirection, during the event notification.</w:t>
            </w:r>
            <w:del w:id="311" w:author="Igor Pastushok R1" w:date="2023-05-24T09:51:00Z">
              <w:r w:rsidRPr="00D165ED" w:rsidDel="00BE0A29">
                <w:delText xml:space="preserve"> The response shall include a Location header field containing an alternative URI representing the end point of an alternative NF consumer (service) instance where the notification should be sent.</w:delText>
              </w:r>
            </w:del>
          </w:p>
          <w:p w14:paraId="29E1AE35" w14:textId="4F94B4C8" w:rsidR="00F15AB5" w:rsidRPr="00D165ED" w:rsidRDefault="00F15AB5" w:rsidP="00F15AB5">
            <w:pPr>
              <w:pStyle w:val="TAL"/>
              <w:rPr>
                <w:ins w:id="312" w:author="Zhenning2" w:date="2023-05-23T23:06:00Z"/>
              </w:rPr>
            </w:pPr>
          </w:p>
          <w:p w14:paraId="0563551B" w14:textId="77777777" w:rsidR="00A7777B" w:rsidRDefault="002B7ADC" w:rsidP="00F15AB5">
            <w:pPr>
              <w:pStyle w:val="TAL"/>
              <w:rPr>
                <w:ins w:id="313" w:author="Igor Pastushok R1" w:date="2023-05-24T09:56:00Z"/>
              </w:rPr>
            </w:pPr>
            <w:r w:rsidRPr="00D165ED">
              <w:t xml:space="preserve">Applicable if the feature </w:t>
            </w:r>
            <w:r w:rsidRPr="00D165ED">
              <w:rPr>
                <w:lang w:eastAsia="zh-CN"/>
              </w:rPr>
              <w:t>"</w:t>
            </w:r>
            <w:r w:rsidRPr="00D165ED">
              <w:rPr>
                <w:rFonts w:cs="Arial"/>
                <w:szCs w:val="18"/>
              </w:rPr>
              <w:t>ES3XX"</w:t>
            </w:r>
            <w:r w:rsidRPr="00D165ED">
              <w:t xml:space="preserve"> is supported.</w:t>
            </w:r>
          </w:p>
          <w:p w14:paraId="6284728F" w14:textId="77777777" w:rsidR="00A7777B" w:rsidRDefault="00A7777B" w:rsidP="00F15AB5">
            <w:pPr>
              <w:pStyle w:val="TAL"/>
              <w:rPr>
                <w:ins w:id="314" w:author="Igor Pastushok R1" w:date="2023-05-24T09:56:00Z"/>
              </w:rPr>
            </w:pPr>
          </w:p>
          <w:p w14:paraId="0349909A" w14:textId="2A142963" w:rsidR="002B7ADC" w:rsidRPr="00D165ED" w:rsidRDefault="00A7777B" w:rsidP="00F15AB5">
            <w:pPr>
              <w:pStyle w:val="TAL"/>
            </w:pPr>
            <w:ins w:id="315" w:author="Zhenning2" w:date="2023-05-23T23:06:00Z">
              <w:r>
                <w:t>(NOTE 2)</w:t>
              </w:r>
            </w:ins>
          </w:p>
        </w:tc>
      </w:tr>
      <w:tr w:rsidR="002B7ADC" w:rsidRPr="00D165ED" w14:paraId="2DCF449E" w14:textId="77777777" w:rsidTr="0021517A">
        <w:trPr>
          <w:jc w:val="center"/>
        </w:trPr>
        <w:tc>
          <w:tcPr>
            <w:tcW w:w="1000" w:type="pct"/>
          </w:tcPr>
          <w:p w14:paraId="1884F542" w14:textId="77777777" w:rsidR="002B7ADC" w:rsidRPr="00D165ED" w:rsidRDefault="002B7ADC" w:rsidP="0021517A">
            <w:pPr>
              <w:pStyle w:val="TAL"/>
            </w:pPr>
            <w:proofErr w:type="spellStart"/>
            <w:r w:rsidRPr="00D165ED">
              <w:t>RedirectResponse</w:t>
            </w:r>
            <w:proofErr w:type="spellEnd"/>
          </w:p>
        </w:tc>
        <w:tc>
          <w:tcPr>
            <w:tcW w:w="215" w:type="pct"/>
          </w:tcPr>
          <w:p w14:paraId="3FC1B11B" w14:textId="2BB2BFE7" w:rsidR="002B7ADC" w:rsidRPr="00D165ED" w:rsidRDefault="002B7ADC" w:rsidP="0021517A">
            <w:pPr>
              <w:pStyle w:val="TAC"/>
            </w:pPr>
            <w:r w:rsidRPr="00D165ED">
              <w:t>O</w:t>
            </w:r>
          </w:p>
        </w:tc>
        <w:tc>
          <w:tcPr>
            <w:tcW w:w="603" w:type="pct"/>
          </w:tcPr>
          <w:p w14:paraId="04B42145" w14:textId="77777777" w:rsidR="002B7ADC" w:rsidRPr="00D165ED" w:rsidRDefault="002B7ADC" w:rsidP="0021517A">
            <w:pPr>
              <w:pStyle w:val="TAC"/>
            </w:pPr>
            <w:r w:rsidRPr="00D165ED">
              <w:t>0..1</w:t>
            </w:r>
          </w:p>
        </w:tc>
        <w:tc>
          <w:tcPr>
            <w:tcW w:w="790" w:type="pct"/>
          </w:tcPr>
          <w:p w14:paraId="0D6CF9FC" w14:textId="77777777" w:rsidR="002B7ADC" w:rsidRPr="00D165ED" w:rsidRDefault="002B7ADC" w:rsidP="0021517A">
            <w:pPr>
              <w:pStyle w:val="TAL"/>
            </w:pPr>
            <w:r w:rsidRPr="00D165ED">
              <w:t>308 Permanent Redirect</w:t>
            </w:r>
          </w:p>
        </w:tc>
        <w:tc>
          <w:tcPr>
            <w:tcW w:w="2383" w:type="pct"/>
          </w:tcPr>
          <w:p w14:paraId="28BEE894" w14:textId="0AE31260" w:rsidR="002B7ADC" w:rsidRDefault="002B7ADC" w:rsidP="0021517A">
            <w:pPr>
              <w:pStyle w:val="TAL"/>
              <w:rPr>
                <w:ins w:id="316" w:author="Zhenning2" w:date="2023-05-23T23:06:00Z"/>
              </w:rPr>
            </w:pPr>
            <w:r w:rsidRPr="00D165ED">
              <w:t>Permanent redirection, during the event notification.</w:t>
            </w:r>
            <w:del w:id="317" w:author="Igor Pastushok R1" w:date="2023-05-24T09:56:00Z">
              <w:r w:rsidRPr="00D165ED" w:rsidDel="00A7777B">
                <w:delText xml:space="preserve"> The response shall include a Location header field containing an alternative URI representing the end point of an alternative NF consumer (service) instance where the notification should be sent.</w:delText>
              </w:r>
            </w:del>
          </w:p>
          <w:p w14:paraId="406A44DA" w14:textId="2C1C11D1" w:rsidR="00F15AB5" w:rsidRPr="00D165ED" w:rsidRDefault="00F15AB5" w:rsidP="0021517A">
            <w:pPr>
              <w:pStyle w:val="TAL"/>
            </w:pPr>
          </w:p>
          <w:p w14:paraId="2E0641E1" w14:textId="77777777" w:rsidR="00A7777B" w:rsidRDefault="002B7ADC" w:rsidP="0021517A">
            <w:pPr>
              <w:pStyle w:val="TAL"/>
              <w:rPr>
                <w:ins w:id="318" w:author="Igor Pastushok R1" w:date="2023-05-24T09:57:00Z"/>
              </w:rPr>
            </w:pPr>
            <w:r w:rsidRPr="00D165ED">
              <w:t xml:space="preserve">Applicable if the feature </w:t>
            </w:r>
            <w:r w:rsidRPr="00D165ED">
              <w:rPr>
                <w:lang w:eastAsia="zh-CN"/>
              </w:rPr>
              <w:t>"</w:t>
            </w:r>
            <w:r w:rsidRPr="00D165ED">
              <w:rPr>
                <w:rFonts w:cs="Arial"/>
                <w:szCs w:val="18"/>
              </w:rPr>
              <w:t>ES3XX"</w:t>
            </w:r>
            <w:r w:rsidRPr="00D165ED">
              <w:t xml:space="preserve"> is supported.</w:t>
            </w:r>
          </w:p>
          <w:p w14:paraId="08A42735" w14:textId="77777777" w:rsidR="00A7777B" w:rsidRDefault="00A7777B" w:rsidP="0021517A">
            <w:pPr>
              <w:pStyle w:val="TAL"/>
              <w:rPr>
                <w:ins w:id="319" w:author="Igor Pastushok R1" w:date="2023-05-24T09:57:00Z"/>
              </w:rPr>
            </w:pPr>
          </w:p>
          <w:p w14:paraId="3EED39CD" w14:textId="42E28F66" w:rsidR="002B7ADC" w:rsidRPr="00D165ED" w:rsidRDefault="00A7777B" w:rsidP="0021517A">
            <w:pPr>
              <w:pStyle w:val="TAL"/>
            </w:pPr>
            <w:ins w:id="320" w:author="Zhenning2" w:date="2023-05-23T23:06:00Z">
              <w:r>
                <w:t>(NOTE 2)</w:t>
              </w:r>
            </w:ins>
          </w:p>
        </w:tc>
      </w:tr>
      <w:tr w:rsidR="002B7ADC" w:rsidRPr="00D165ED" w14:paraId="1802B6A0" w14:textId="77777777" w:rsidTr="0021517A">
        <w:tblPrEx>
          <w:tblCellMar>
            <w:right w:w="115" w:type="dxa"/>
          </w:tblCellMar>
        </w:tblPrEx>
        <w:trPr>
          <w:jc w:val="center"/>
        </w:trPr>
        <w:tc>
          <w:tcPr>
            <w:tcW w:w="5000" w:type="pct"/>
            <w:gridSpan w:val="5"/>
          </w:tcPr>
          <w:p w14:paraId="5B873F01" w14:textId="77777777" w:rsidR="002B7ADC" w:rsidRDefault="002B7ADC" w:rsidP="0021517A">
            <w:pPr>
              <w:pStyle w:val="TAN"/>
              <w:rPr>
                <w:ins w:id="321" w:author="Zhenning2" w:date="2023-05-23T23:06:00Z"/>
              </w:rPr>
            </w:pPr>
            <w:r w:rsidRPr="00D165ED">
              <w:t>NOTE</w:t>
            </w:r>
            <w:ins w:id="322" w:author="Zhenning2" w:date="2023-05-23T23:06:00Z">
              <w:r w:rsidR="00F15AB5" w:rsidRPr="00D165ED">
                <w:t> </w:t>
              </w:r>
              <w:r w:rsidR="00F15AB5">
                <w:t>1</w:t>
              </w:r>
            </w:ins>
            <w:r w:rsidRPr="00D165ED">
              <w:t>:</w:t>
            </w:r>
            <w:r w:rsidRPr="00D165ED">
              <w:rPr>
                <w:noProof/>
              </w:rPr>
              <w:tab/>
              <w:t xml:space="preserve">The mandatory </w:t>
            </w:r>
            <w:r w:rsidRPr="00D165ED">
              <w:t>HTTP error status codes for the POST method listed in table 5.2.7.1-1 of 3GPP TS 29.500 [6] also apply.</w:t>
            </w:r>
          </w:p>
          <w:p w14:paraId="03881E65" w14:textId="7A7270CB" w:rsidR="00F15AB5" w:rsidRPr="00D165ED" w:rsidRDefault="00F15AB5" w:rsidP="0021517A">
            <w:pPr>
              <w:pStyle w:val="TAN"/>
              <w:rPr>
                <w:noProof/>
              </w:rPr>
            </w:pPr>
            <w:ins w:id="323" w:author="Zhenning2" w:date="2023-05-23T23:06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</w:t>
              </w:r>
              <w:r>
                <w:t>6</w:t>
              </w:r>
              <w:r w:rsidRPr="00A0180C">
                <w:t>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3B24D8DD" w14:textId="77777777" w:rsidR="002B7ADC" w:rsidRPr="00D165ED" w:rsidRDefault="002B7ADC" w:rsidP="002B7ADC">
      <w:pPr>
        <w:rPr>
          <w:lang w:val="en-US"/>
        </w:rPr>
      </w:pPr>
    </w:p>
    <w:p w14:paraId="0FA06DBB" w14:textId="77777777" w:rsidR="002B7ADC" w:rsidRPr="00D165ED" w:rsidRDefault="002B7ADC" w:rsidP="002B7ADC">
      <w:pPr>
        <w:pStyle w:val="TH"/>
      </w:pPr>
      <w:r w:rsidRPr="00D165ED">
        <w:t>Table 5.1.5.2.2-4: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B7ADC" w:rsidRPr="00D165ED" w14:paraId="6BA2D64C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189E5170" w14:textId="77777777" w:rsidR="002B7ADC" w:rsidRPr="00D165ED" w:rsidRDefault="002B7ADC" w:rsidP="0021517A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0CA6F980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7CBE65BC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F51CD04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032E5B2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141F8B4B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1040C88" w14:textId="77777777" w:rsidR="002B7ADC" w:rsidRPr="00D165ED" w:rsidRDefault="002B7ADC" w:rsidP="0021517A">
            <w:pPr>
              <w:pStyle w:val="TAL"/>
            </w:pPr>
            <w:r w:rsidRPr="00D165E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3619F09" w14:textId="77777777" w:rsidR="002B7ADC" w:rsidRPr="00D165ED" w:rsidRDefault="002B7ADC" w:rsidP="0021517A">
            <w:pPr>
              <w:pStyle w:val="TAL"/>
            </w:pPr>
            <w:r w:rsidRPr="00D165E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031F101D" w14:textId="77777777" w:rsidR="002B7ADC" w:rsidRPr="00D165ED" w:rsidRDefault="002B7ADC" w:rsidP="0021517A">
            <w:pPr>
              <w:pStyle w:val="TAC"/>
            </w:pPr>
            <w:r w:rsidRPr="00D165E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59B9D51E" w14:textId="77777777" w:rsidR="002B7ADC" w:rsidRPr="00D165ED" w:rsidRDefault="002B7ADC" w:rsidP="0021517A">
            <w:pPr>
              <w:pStyle w:val="TAL"/>
            </w:pPr>
            <w:r w:rsidRPr="00D165E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F08D0C2" w14:textId="649D5DD6" w:rsidR="00F15AB5" w:rsidRDefault="00F15AB5" w:rsidP="00F15AB5">
            <w:pPr>
              <w:pStyle w:val="TAL"/>
              <w:rPr>
                <w:ins w:id="324" w:author="Zhenning2" w:date="2023-05-23T23:08:00Z"/>
              </w:rPr>
            </w:pPr>
            <w:ins w:id="325" w:author="Zhenning2" w:date="2023-05-23T23:07:00Z">
              <w:r>
                <w:t xml:space="preserve">Contains </w:t>
              </w:r>
            </w:ins>
            <w:del w:id="326" w:author="Zhenning2" w:date="2023-05-23T23:07:00Z">
              <w:r w:rsidR="002B7ADC" w:rsidRPr="00D165ED" w:rsidDel="00F15AB5">
                <w:rPr>
                  <w:lang w:eastAsia="fr-FR"/>
                </w:rPr>
                <w:delText>A</w:delText>
              </w:r>
            </w:del>
            <w:ins w:id="327" w:author="Zhenning2" w:date="2023-05-23T23:07:00Z">
              <w:r>
                <w:rPr>
                  <w:lang w:eastAsia="fr-FR"/>
                </w:rPr>
                <w:t>a</w:t>
              </w:r>
            </w:ins>
            <w:r w:rsidR="002B7ADC" w:rsidRPr="00D165ED">
              <w:rPr>
                <w:lang w:eastAsia="fr-FR"/>
              </w:rPr>
              <w:t xml:space="preserve">n alternative URI representing the end point of an alternative NF consumer (service) instance towards which the notification </w:t>
            </w:r>
            <w:del w:id="328" w:author="Zhenning2" w:date="2023-05-23T23:19:00Z">
              <w:r w:rsidR="002B7ADC" w:rsidRPr="00D165ED" w:rsidDel="00B617A3">
                <w:rPr>
                  <w:lang w:eastAsia="fr-FR"/>
                </w:rPr>
                <w:delText>should be</w:delText>
              </w:r>
            </w:del>
            <w:ins w:id="329" w:author="Zhenning2" w:date="2023-05-23T23:19:00Z">
              <w:r w:rsidR="00B617A3">
                <w:rPr>
                  <w:lang w:eastAsia="fr-FR"/>
                </w:rPr>
                <w:t>is</w:t>
              </w:r>
            </w:ins>
            <w:r w:rsidR="002B7ADC" w:rsidRPr="00D165ED">
              <w:rPr>
                <w:lang w:eastAsia="fr-FR"/>
              </w:rPr>
              <w:t xml:space="preserve"> redirected</w:t>
            </w:r>
            <w:r w:rsidR="002B7ADC" w:rsidRPr="00D165ED">
              <w:t>.</w:t>
            </w:r>
          </w:p>
          <w:p w14:paraId="1BF2C13D" w14:textId="77777777" w:rsidR="00EF6827" w:rsidRDefault="00EF6827" w:rsidP="00F15AB5">
            <w:pPr>
              <w:pStyle w:val="TAL"/>
              <w:rPr>
                <w:ins w:id="330" w:author="Igor Pastushok R1" w:date="2023-05-24T09:58:00Z"/>
              </w:rPr>
            </w:pPr>
          </w:p>
          <w:p w14:paraId="4931BCA9" w14:textId="5F640A7A" w:rsidR="002B7ADC" w:rsidRPr="00D165ED" w:rsidRDefault="00F15AB5" w:rsidP="00F15AB5">
            <w:pPr>
              <w:pStyle w:val="TAL"/>
            </w:pPr>
            <w:ins w:id="331" w:author="Zhenning2" w:date="2023-05-23T23:08:00Z">
              <w:r>
                <w:t xml:space="preserve">For the case where the </w:t>
              </w:r>
            </w:ins>
            <w:ins w:id="332" w:author="Igor Pastushok R1" w:date="2023-05-24T09:57:00Z">
              <w:r w:rsidR="00A7777B">
                <w:t>notification</w:t>
              </w:r>
            </w:ins>
            <w:ins w:id="333" w:author="Zhenning2" w:date="2023-05-23T23:08:00Z">
              <w:r>
                <w:t xml:space="preserve"> is redirected to the same target via a different SCP, refer to </w:t>
              </w:r>
              <w:r w:rsidRPr="00A0180C">
                <w:t>clause 6.10.9.1 of 3GPP TS 29.500 [</w:t>
              </w:r>
              <w:r>
                <w:t>6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2B7ADC" w:rsidRPr="00D165ED" w14:paraId="601B8454" w14:textId="77777777" w:rsidTr="0021517A">
        <w:trPr>
          <w:jc w:val="center"/>
        </w:trPr>
        <w:tc>
          <w:tcPr>
            <w:tcW w:w="825" w:type="pct"/>
            <w:shd w:val="clear" w:color="auto" w:fill="auto"/>
          </w:tcPr>
          <w:p w14:paraId="192F854E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4F19B8A2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28CCFAA4" w14:textId="77777777" w:rsidR="002B7ADC" w:rsidRPr="00D165ED" w:rsidRDefault="002B7ADC" w:rsidP="0021517A">
            <w:pPr>
              <w:pStyle w:val="TAC"/>
            </w:pPr>
            <w:r w:rsidRPr="00D165ED"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5AB82C9C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6943E00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1AB06DCC" w14:textId="77777777" w:rsidR="002B7ADC" w:rsidRPr="00D165ED" w:rsidRDefault="002B7ADC" w:rsidP="002B7ADC"/>
    <w:p w14:paraId="7D70F86F" w14:textId="77777777" w:rsidR="002B7ADC" w:rsidRPr="00D165ED" w:rsidRDefault="002B7ADC" w:rsidP="002B7ADC">
      <w:pPr>
        <w:pStyle w:val="TH"/>
      </w:pPr>
      <w:r w:rsidRPr="00D165ED">
        <w:t>Table 5.1.5.2.2-5: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B7ADC" w:rsidRPr="00D165ED" w14:paraId="3584C1D4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1F7A58B" w14:textId="77777777" w:rsidR="002B7ADC" w:rsidRPr="00D165ED" w:rsidRDefault="002B7ADC" w:rsidP="0021517A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4496C300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66C3BA6E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7DD3E938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5A712B0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0F26328A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410CBE54" w14:textId="77777777" w:rsidR="002B7ADC" w:rsidRPr="00D165ED" w:rsidRDefault="002B7ADC" w:rsidP="0021517A">
            <w:pPr>
              <w:pStyle w:val="TAL"/>
            </w:pPr>
            <w:r w:rsidRPr="00D165E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0EE6DF7" w14:textId="77777777" w:rsidR="002B7ADC" w:rsidRPr="00D165ED" w:rsidRDefault="002B7ADC" w:rsidP="0021517A">
            <w:pPr>
              <w:pStyle w:val="TAL"/>
            </w:pPr>
            <w:r w:rsidRPr="00D165E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75FD6136" w14:textId="77777777" w:rsidR="002B7ADC" w:rsidRPr="00D165ED" w:rsidRDefault="002B7ADC" w:rsidP="0021517A">
            <w:pPr>
              <w:pStyle w:val="TAC"/>
            </w:pPr>
            <w:r w:rsidRPr="00D165E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4875592" w14:textId="77777777" w:rsidR="002B7ADC" w:rsidRPr="00D165ED" w:rsidRDefault="002B7ADC" w:rsidP="0021517A">
            <w:pPr>
              <w:pStyle w:val="TAL"/>
            </w:pPr>
            <w:r w:rsidRPr="00D165E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354933E" w14:textId="7002B762" w:rsidR="00F15AB5" w:rsidRDefault="00F15AB5" w:rsidP="00F15AB5">
            <w:pPr>
              <w:pStyle w:val="TAL"/>
              <w:rPr>
                <w:ins w:id="334" w:author="Zhenning2" w:date="2023-05-23T23:08:00Z"/>
              </w:rPr>
            </w:pPr>
            <w:ins w:id="335" w:author="Zhenning2" w:date="2023-05-23T23:08:00Z">
              <w:r>
                <w:t>Contains</w:t>
              </w:r>
            </w:ins>
            <w:del w:id="336" w:author="Zhenning2" w:date="2023-05-23T23:08:00Z">
              <w:r w:rsidR="002B7ADC" w:rsidRPr="00D165ED" w:rsidDel="00F15AB5">
                <w:delText>An</w:delText>
              </w:r>
            </w:del>
            <w:ins w:id="337" w:author="Zhenning2" w:date="2023-05-23T23:08:00Z">
              <w:r>
                <w:t xml:space="preserve"> an</w:t>
              </w:r>
            </w:ins>
            <w:r w:rsidR="002B7ADC" w:rsidRPr="00D165ED">
              <w:t xml:space="preserve"> alternative URI </w:t>
            </w:r>
            <w:r w:rsidR="002B7ADC" w:rsidRPr="00D165ED">
              <w:rPr>
                <w:lang w:eastAsia="fr-FR"/>
              </w:rPr>
              <w:t xml:space="preserve">representing the end point of an alternative NF consumer (service) instance towards which the notification </w:t>
            </w:r>
            <w:del w:id="338" w:author="Zhenning2" w:date="2023-05-23T23:19:00Z">
              <w:r w:rsidR="002B7ADC" w:rsidRPr="00D165ED" w:rsidDel="00B617A3">
                <w:rPr>
                  <w:lang w:eastAsia="fr-FR"/>
                </w:rPr>
                <w:delText>should be</w:delText>
              </w:r>
            </w:del>
            <w:ins w:id="339" w:author="Zhenning2" w:date="2023-05-23T23:19:00Z">
              <w:r w:rsidR="00B617A3">
                <w:rPr>
                  <w:lang w:eastAsia="fr-FR"/>
                </w:rPr>
                <w:t>is</w:t>
              </w:r>
            </w:ins>
            <w:r w:rsidR="002B7ADC" w:rsidRPr="00D165ED">
              <w:rPr>
                <w:lang w:eastAsia="fr-FR"/>
              </w:rPr>
              <w:t xml:space="preserve"> redirected</w:t>
            </w:r>
            <w:r w:rsidR="002B7ADC" w:rsidRPr="00D165ED">
              <w:t>.</w:t>
            </w:r>
          </w:p>
          <w:p w14:paraId="62C02F28" w14:textId="77777777" w:rsidR="00EF6827" w:rsidRDefault="00EF6827" w:rsidP="00F15AB5">
            <w:pPr>
              <w:pStyle w:val="TAL"/>
              <w:rPr>
                <w:ins w:id="340" w:author="Igor Pastushok R1" w:date="2023-05-24T09:58:00Z"/>
              </w:rPr>
            </w:pPr>
          </w:p>
          <w:p w14:paraId="26EA8CBF" w14:textId="2DEC7138" w:rsidR="002B7ADC" w:rsidRPr="00D165ED" w:rsidRDefault="00F15AB5" w:rsidP="00F15AB5">
            <w:pPr>
              <w:pStyle w:val="TAL"/>
            </w:pPr>
            <w:ins w:id="341" w:author="Zhenning2" w:date="2023-05-23T23:08:00Z">
              <w:r>
                <w:t xml:space="preserve">For the case where the </w:t>
              </w:r>
            </w:ins>
            <w:ins w:id="342" w:author="Igor Pastushok R1" w:date="2023-05-24T09:58:00Z">
              <w:r w:rsidR="00EF6827">
                <w:t>notification</w:t>
              </w:r>
            </w:ins>
            <w:ins w:id="343" w:author="Zhenning2" w:date="2023-05-23T23:08:00Z">
              <w:r>
                <w:t xml:space="preserve"> is redirected to the same target via a different SCP, refer to </w:t>
              </w:r>
              <w:r w:rsidRPr="00A0180C">
                <w:t>clause 6.10.9.1 of 3GPP TS 29.500 [</w:t>
              </w:r>
              <w:r>
                <w:t>6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2B7ADC" w:rsidRPr="00D165ED" w14:paraId="306AF366" w14:textId="77777777" w:rsidTr="0021517A">
        <w:trPr>
          <w:jc w:val="center"/>
        </w:trPr>
        <w:tc>
          <w:tcPr>
            <w:tcW w:w="825" w:type="pct"/>
            <w:shd w:val="clear" w:color="auto" w:fill="auto"/>
          </w:tcPr>
          <w:p w14:paraId="476D7F9F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4EC5C609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144B27DB" w14:textId="77777777" w:rsidR="002B7ADC" w:rsidRPr="00D165ED" w:rsidRDefault="002B7ADC" w:rsidP="0021517A">
            <w:pPr>
              <w:pStyle w:val="TAC"/>
            </w:pPr>
            <w:r w:rsidRPr="00D165ED"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2244B535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0E87205" w14:textId="1F8874F9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120851C5" w14:textId="77777777" w:rsidR="002B7ADC" w:rsidRPr="00D165ED" w:rsidRDefault="002B7ADC" w:rsidP="002B7ADC"/>
    <w:p w14:paraId="63FCA1F2" w14:textId="6A1F08EE" w:rsidR="00D127DF" w:rsidRPr="000D47FA" w:rsidRDefault="00D127DF" w:rsidP="00D127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6</w:t>
      </w:r>
      <w:r w:rsidRPr="00D127DF">
        <w:rPr>
          <w:rFonts w:eastAsia="等线"/>
          <w:noProof/>
          <w:color w:val="0000FF"/>
          <w:sz w:val="28"/>
          <w:szCs w:val="28"/>
          <w:vertAlign w:val="superscript"/>
        </w:rPr>
        <w:t>th</w:t>
      </w:r>
      <w:r>
        <w:rPr>
          <w:rFonts w:eastAsia="等线"/>
          <w:noProof/>
          <w:color w:val="0000FF"/>
          <w:sz w:val="28"/>
          <w:szCs w:val="28"/>
          <w:vertAlign w:val="superscript"/>
        </w:rPr>
        <w:t xml:space="preserve"> </w:t>
      </w:r>
      <w:r w:rsidRPr="008C6891">
        <w:rPr>
          <w:rFonts w:eastAsia="等线"/>
          <w:noProof/>
          <w:color w:val="0000FF"/>
          <w:sz w:val="28"/>
          <w:szCs w:val="28"/>
        </w:rPr>
        <w:t>Change ***</w:t>
      </w:r>
    </w:p>
    <w:p w14:paraId="750F7335" w14:textId="77777777" w:rsidR="002B7ADC" w:rsidRPr="00D165ED" w:rsidRDefault="002B7ADC" w:rsidP="002B7ADC">
      <w:pPr>
        <w:pStyle w:val="6"/>
      </w:pPr>
      <w:bookmarkStart w:id="344" w:name="_Toc98233804"/>
      <w:bookmarkStart w:id="345" w:name="_Toc101244582"/>
      <w:bookmarkStart w:id="346" w:name="_Toc104539177"/>
      <w:bookmarkStart w:id="347" w:name="_Toc112951300"/>
      <w:bookmarkStart w:id="348" w:name="_Toc113031840"/>
      <w:bookmarkStart w:id="349" w:name="_Toc114133979"/>
      <w:bookmarkStart w:id="350" w:name="_Toc120702480"/>
      <w:bookmarkStart w:id="351" w:name="_Toc129333128"/>
      <w:r w:rsidRPr="00D165ED">
        <w:t>5.3.3.3.3.1</w:t>
      </w:r>
      <w:r w:rsidRPr="00D165ED">
        <w:tab/>
        <w:t>PUT</w:t>
      </w:r>
      <w:bookmarkEnd w:id="344"/>
      <w:bookmarkEnd w:id="345"/>
      <w:bookmarkEnd w:id="346"/>
      <w:bookmarkEnd w:id="347"/>
      <w:bookmarkEnd w:id="348"/>
      <w:bookmarkEnd w:id="349"/>
      <w:bookmarkEnd w:id="350"/>
      <w:bookmarkEnd w:id="351"/>
    </w:p>
    <w:p w14:paraId="6CC39B9B" w14:textId="77777777" w:rsidR="002B7ADC" w:rsidRPr="00D165ED" w:rsidRDefault="002B7ADC" w:rsidP="002B7ADC">
      <w:pPr>
        <w:rPr>
          <w:rFonts w:eastAsia="等线"/>
        </w:rPr>
      </w:pPr>
      <w:r w:rsidRPr="00D165ED">
        <w:rPr>
          <w:rFonts w:eastAsia="等线"/>
        </w:rPr>
        <w:t>This method shall support the URI query parameters specified in table 5.3.3.3.3.1-1.</w:t>
      </w:r>
    </w:p>
    <w:p w14:paraId="2735841E" w14:textId="77777777" w:rsidR="002B7ADC" w:rsidRPr="00D165ED" w:rsidRDefault="002B7ADC" w:rsidP="002B7ADC">
      <w:pPr>
        <w:pStyle w:val="TH"/>
        <w:rPr>
          <w:rFonts w:cs="Arial"/>
        </w:rPr>
      </w:pPr>
      <w:r w:rsidRPr="00D165ED">
        <w:lastRenderedPageBreak/>
        <w:t>Table 5.3.3.3.3.1-1: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2B7ADC" w:rsidRPr="00D165ED" w14:paraId="7F671DD2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B1A41A6" w14:textId="77777777" w:rsidR="002B7ADC" w:rsidRPr="00D165ED" w:rsidRDefault="002B7ADC" w:rsidP="0021517A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9555379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9701E73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D4D0549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ED07D63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2920F615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31EFFFD8" w14:textId="77777777" w:rsidR="002B7ADC" w:rsidRPr="00D165ED" w:rsidRDefault="002B7ADC" w:rsidP="0021517A">
            <w:pPr>
              <w:pStyle w:val="TAL"/>
            </w:pPr>
            <w:r w:rsidRPr="00D165ED"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F36D35D" w14:textId="77777777" w:rsidR="002B7ADC" w:rsidRPr="00D165ED" w:rsidRDefault="002B7ADC" w:rsidP="0021517A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55578514" w14:textId="77777777" w:rsidR="002B7ADC" w:rsidRPr="00D165ED" w:rsidRDefault="002B7ADC" w:rsidP="0021517A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999387E" w14:textId="77777777" w:rsidR="002B7ADC" w:rsidRPr="00D165ED" w:rsidRDefault="002B7ADC" w:rsidP="0021517A">
            <w:pPr>
              <w:pStyle w:val="TAL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261906A7" w14:textId="77777777" w:rsidR="002B7ADC" w:rsidRPr="00D165ED" w:rsidRDefault="002B7ADC" w:rsidP="0021517A">
            <w:pPr>
              <w:pStyle w:val="TAL"/>
            </w:pPr>
          </w:p>
        </w:tc>
      </w:tr>
    </w:tbl>
    <w:p w14:paraId="708D4D0E" w14:textId="77777777" w:rsidR="002B7ADC" w:rsidRPr="00D165ED" w:rsidRDefault="002B7ADC" w:rsidP="002B7ADC">
      <w:pPr>
        <w:rPr>
          <w:rFonts w:eastAsia="等线"/>
        </w:rPr>
      </w:pPr>
    </w:p>
    <w:p w14:paraId="77D21296" w14:textId="77777777" w:rsidR="002B7ADC" w:rsidRPr="00D165ED" w:rsidRDefault="002B7ADC" w:rsidP="002B7ADC">
      <w:pPr>
        <w:rPr>
          <w:rFonts w:eastAsia="等线"/>
        </w:rPr>
      </w:pPr>
      <w:r w:rsidRPr="00D165ED">
        <w:rPr>
          <w:rFonts w:eastAsia="等线"/>
        </w:rPr>
        <w:t>This method shall support the request data structures specified in table 5.3.3.3.3.1-2 and the response data structures and response codes specified in table 5.3.3.3.3.1-3.</w:t>
      </w:r>
    </w:p>
    <w:p w14:paraId="511FF21D" w14:textId="77777777" w:rsidR="002B7ADC" w:rsidRPr="00D165ED" w:rsidRDefault="002B7ADC" w:rsidP="002B7ADC">
      <w:pPr>
        <w:pStyle w:val="TH"/>
      </w:pPr>
      <w:r w:rsidRPr="00D165ED">
        <w:t>Table 5.3.3.3.3.1-2: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00"/>
        <w:gridCol w:w="445"/>
        <w:gridCol w:w="1153"/>
        <w:gridCol w:w="5429"/>
      </w:tblGrid>
      <w:tr w:rsidR="002B7ADC" w:rsidRPr="00D165ED" w14:paraId="41FF0C5E" w14:textId="77777777" w:rsidTr="0021517A">
        <w:trPr>
          <w:jc w:val="center"/>
        </w:trPr>
        <w:tc>
          <w:tcPr>
            <w:tcW w:w="253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198127C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209F19E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2871AAE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5518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4176EB5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1C3582F4" w14:textId="77777777" w:rsidTr="0021517A">
        <w:trPr>
          <w:jc w:val="center"/>
        </w:trPr>
        <w:tc>
          <w:tcPr>
            <w:tcW w:w="2539" w:type="dxa"/>
            <w:tcBorders>
              <w:top w:val="single" w:sz="6" w:space="0" w:color="auto"/>
            </w:tcBorders>
            <w:hideMark/>
          </w:tcPr>
          <w:p w14:paraId="708A3A4D" w14:textId="77777777" w:rsidR="002B7ADC" w:rsidRPr="00D165ED" w:rsidRDefault="002B7ADC" w:rsidP="0021517A">
            <w:pPr>
              <w:pStyle w:val="TAL"/>
            </w:pPr>
            <w:proofErr w:type="spellStart"/>
            <w:r w:rsidRPr="00D165ED">
              <w:rPr>
                <w:rFonts w:eastAsia="等线"/>
              </w:rPr>
              <w:t>NnwdafDataManagementSubsc</w:t>
            </w:r>
            <w:proofErr w:type="spellEnd"/>
          </w:p>
        </w:tc>
        <w:tc>
          <w:tcPr>
            <w:tcW w:w="450" w:type="dxa"/>
            <w:tcBorders>
              <w:top w:val="single" w:sz="6" w:space="0" w:color="auto"/>
            </w:tcBorders>
            <w:hideMark/>
          </w:tcPr>
          <w:p w14:paraId="01EB991B" w14:textId="77777777" w:rsidR="002B7ADC" w:rsidRPr="00D165ED" w:rsidRDefault="002B7ADC" w:rsidP="0021517A">
            <w:pPr>
              <w:pStyle w:val="TAC"/>
            </w:pPr>
            <w:r w:rsidRPr="00D165ED">
              <w:t>M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hideMark/>
          </w:tcPr>
          <w:p w14:paraId="465D6179" w14:textId="77777777" w:rsidR="002B7ADC" w:rsidRPr="00D165ED" w:rsidRDefault="002B7ADC" w:rsidP="0021517A">
            <w:pPr>
              <w:pStyle w:val="TAC"/>
            </w:pPr>
            <w:r w:rsidRPr="00D165ED">
              <w:t>1</w:t>
            </w:r>
          </w:p>
        </w:tc>
        <w:tc>
          <w:tcPr>
            <w:tcW w:w="5518" w:type="dxa"/>
            <w:tcBorders>
              <w:top w:val="single" w:sz="6" w:space="0" w:color="auto"/>
            </w:tcBorders>
            <w:hideMark/>
          </w:tcPr>
          <w:p w14:paraId="07712F70" w14:textId="77777777" w:rsidR="002B7ADC" w:rsidRPr="00D165ED" w:rsidRDefault="002B7ADC" w:rsidP="0021517A">
            <w:pPr>
              <w:pStyle w:val="TAL"/>
            </w:pPr>
            <w:r w:rsidRPr="00D165ED">
              <w:t>Parameters to replace a subscription to NWDAF Data Management Subscription resource.</w:t>
            </w:r>
          </w:p>
        </w:tc>
      </w:tr>
    </w:tbl>
    <w:p w14:paraId="4BED8502" w14:textId="77777777" w:rsidR="002B7ADC" w:rsidRPr="00D165ED" w:rsidRDefault="002B7ADC" w:rsidP="002B7ADC">
      <w:pPr>
        <w:rPr>
          <w:rFonts w:eastAsia="等线"/>
        </w:rPr>
      </w:pPr>
    </w:p>
    <w:p w14:paraId="72148AAB" w14:textId="77777777" w:rsidR="002B7ADC" w:rsidRPr="00D165ED" w:rsidRDefault="002B7ADC" w:rsidP="002B7ADC">
      <w:pPr>
        <w:pStyle w:val="TH"/>
      </w:pPr>
      <w:r w:rsidRPr="00D165ED">
        <w:t>Table 5.3.3.3.3.1-3: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8"/>
        <w:gridCol w:w="395"/>
        <w:gridCol w:w="1198"/>
        <w:gridCol w:w="1641"/>
        <w:gridCol w:w="3615"/>
      </w:tblGrid>
      <w:tr w:rsidR="002B7ADC" w14:paraId="3B99C429" w14:textId="77777777" w:rsidTr="0021517A">
        <w:trPr>
          <w:jc w:val="center"/>
        </w:trPr>
        <w:tc>
          <w:tcPr>
            <w:tcW w:w="1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18C65F" w14:textId="77777777" w:rsidR="002B7ADC" w:rsidRDefault="002B7ADC" w:rsidP="0021517A">
            <w:pPr>
              <w:pStyle w:val="TAH"/>
            </w:pPr>
            <w:r>
              <w:t>Data type</w:t>
            </w:r>
          </w:p>
        </w:tc>
        <w:tc>
          <w:tcPr>
            <w:tcW w:w="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7EF4EA" w14:textId="77777777" w:rsidR="002B7ADC" w:rsidRDefault="002B7ADC" w:rsidP="0021517A">
            <w:pPr>
              <w:pStyle w:val="TAH"/>
            </w:pPr>
            <w:r>
              <w:t>P</w:t>
            </w:r>
          </w:p>
        </w:tc>
        <w:tc>
          <w:tcPr>
            <w:tcW w:w="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F869D02" w14:textId="77777777" w:rsidR="002B7ADC" w:rsidRDefault="002B7ADC" w:rsidP="0021517A">
            <w:pPr>
              <w:pStyle w:val="TAH"/>
            </w:pPr>
            <w:r>
              <w:t>Cardinality</w:t>
            </w:r>
          </w:p>
        </w:tc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42340F" w14:textId="77777777" w:rsidR="002B7ADC" w:rsidRDefault="002B7ADC" w:rsidP="0021517A">
            <w:pPr>
              <w:pStyle w:val="TAH"/>
            </w:pPr>
            <w:r>
              <w:t>Response codes</w:t>
            </w:r>
          </w:p>
        </w:tc>
        <w:tc>
          <w:tcPr>
            <w:tcW w:w="1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8D41797" w14:textId="77777777" w:rsidR="002B7ADC" w:rsidRDefault="002B7ADC" w:rsidP="0021517A">
            <w:pPr>
              <w:pStyle w:val="TAH"/>
            </w:pPr>
            <w:r>
              <w:t>Description</w:t>
            </w:r>
          </w:p>
        </w:tc>
      </w:tr>
      <w:tr w:rsidR="002B7ADC" w14:paraId="57FBE27C" w14:textId="77777777" w:rsidTr="0021517A">
        <w:trPr>
          <w:jc w:val="center"/>
        </w:trPr>
        <w:tc>
          <w:tcPr>
            <w:tcW w:w="1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073D9A" w14:textId="77777777" w:rsidR="002B7ADC" w:rsidRDefault="002B7ADC" w:rsidP="0021517A">
            <w:pPr>
              <w:pStyle w:val="TAL"/>
            </w:pPr>
            <w:proofErr w:type="spellStart"/>
            <w:r>
              <w:rPr>
                <w:rFonts w:eastAsia="等线"/>
              </w:rPr>
              <w:t>NnwdafDataManagementSubsc</w:t>
            </w:r>
            <w:proofErr w:type="spellEnd"/>
          </w:p>
        </w:tc>
        <w:tc>
          <w:tcPr>
            <w:tcW w:w="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D2F537" w14:textId="77777777" w:rsidR="002B7ADC" w:rsidRDefault="002B7ADC" w:rsidP="0021517A">
            <w:pPr>
              <w:pStyle w:val="TAC"/>
            </w:pPr>
            <w:r>
              <w:t>M</w:t>
            </w:r>
          </w:p>
        </w:tc>
        <w:tc>
          <w:tcPr>
            <w:tcW w:w="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1628A2" w14:textId="77777777" w:rsidR="002B7ADC" w:rsidRDefault="002B7ADC" w:rsidP="0021517A">
            <w:pPr>
              <w:pStyle w:val="TAC"/>
            </w:pPr>
            <w:r>
              <w:t>1</w:t>
            </w:r>
          </w:p>
        </w:tc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2186AC" w14:textId="77777777" w:rsidR="002B7ADC" w:rsidRDefault="002B7ADC" w:rsidP="0021517A">
            <w:pPr>
              <w:pStyle w:val="TAL"/>
            </w:pPr>
            <w:r>
              <w:t>200 OK</w:t>
            </w:r>
          </w:p>
        </w:tc>
        <w:tc>
          <w:tcPr>
            <w:tcW w:w="1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385AB0" w14:textId="77777777" w:rsidR="002B7ADC" w:rsidRDefault="002B7ADC" w:rsidP="0021517A">
            <w:pPr>
              <w:pStyle w:val="TAL"/>
            </w:pPr>
            <w:r>
              <w:t>The Individual NWDAF Data Management Subscription resource was modified successfully and a representation of that resource is returned.</w:t>
            </w:r>
          </w:p>
        </w:tc>
      </w:tr>
      <w:tr w:rsidR="002B7ADC" w14:paraId="6AA0FBBA" w14:textId="77777777" w:rsidTr="0021517A">
        <w:trPr>
          <w:jc w:val="center"/>
        </w:trPr>
        <w:tc>
          <w:tcPr>
            <w:tcW w:w="1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2C9300" w14:textId="77777777" w:rsidR="002B7ADC" w:rsidRDefault="002B7ADC" w:rsidP="0021517A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n/a</w:t>
            </w:r>
          </w:p>
        </w:tc>
        <w:tc>
          <w:tcPr>
            <w:tcW w:w="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04CAD" w14:textId="77777777" w:rsidR="002B7ADC" w:rsidRPr="00734694" w:rsidRDefault="002B7ADC" w:rsidP="0021517A">
            <w:pPr>
              <w:pStyle w:val="TAC"/>
              <w:rPr>
                <w:rFonts w:eastAsia="等线"/>
              </w:rPr>
            </w:pPr>
          </w:p>
        </w:tc>
        <w:tc>
          <w:tcPr>
            <w:tcW w:w="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A756B" w14:textId="77777777" w:rsidR="002B7ADC" w:rsidRDefault="002B7ADC" w:rsidP="0021517A">
            <w:pPr>
              <w:pStyle w:val="TAC"/>
            </w:pPr>
          </w:p>
        </w:tc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576B48" w14:textId="77777777" w:rsidR="002B7ADC" w:rsidRDefault="002B7ADC" w:rsidP="0021517A">
            <w:pPr>
              <w:pStyle w:val="TAL"/>
            </w:pPr>
            <w:r>
              <w:t>204 No Content</w:t>
            </w:r>
          </w:p>
        </w:tc>
        <w:tc>
          <w:tcPr>
            <w:tcW w:w="1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BB61B9" w14:textId="77777777" w:rsidR="002B7ADC" w:rsidRDefault="002B7ADC" w:rsidP="0021517A">
            <w:pPr>
              <w:pStyle w:val="TAL"/>
            </w:pPr>
            <w:r>
              <w:t>The Individual NWDAF Data Management Subscription resource was modified successfully.</w:t>
            </w:r>
          </w:p>
        </w:tc>
      </w:tr>
      <w:tr w:rsidR="002B7ADC" w14:paraId="66DB4F4A" w14:textId="77777777" w:rsidTr="0021517A">
        <w:trPr>
          <w:jc w:val="center"/>
        </w:trPr>
        <w:tc>
          <w:tcPr>
            <w:tcW w:w="1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E602C9" w14:textId="77777777" w:rsidR="002B7ADC" w:rsidRDefault="002B7ADC" w:rsidP="0021517A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05A84B" w14:textId="1D046540" w:rsidR="002B7ADC" w:rsidRPr="00734694" w:rsidRDefault="002B7ADC" w:rsidP="0021517A">
            <w:pPr>
              <w:pStyle w:val="TAC"/>
              <w:rPr>
                <w:rFonts w:eastAsia="等线"/>
              </w:rPr>
            </w:pPr>
            <w:r>
              <w:t>O</w:t>
            </w:r>
          </w:p>
        </w:tc>
        <w:tc>
          <w:tcPr>
            <w:tcW w:w="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1625D3" w14:textId="77777777" w:rsidR="002B7ADC" w:rsidRDefault="002B7ADC" w:rsidP="0021517A">
            <w:pPr>
              <w:pStyle w:val="TAC"/>
            </w:pPr>
            <w:r>
              <w:t>0..1</w:t>
            </w:r>
          </w:p>
        </w:tc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B61507" w14:textId="77777777" w:rsidR="002B7ADC" w:rsidRDefault="002B7ADC" w:rsidP="0021517A">
            <w:pPr>
              <w:pStyle w:val="TAL"/>
            </w:pPr>
            <w:r>
              <w:t>307 Temporary Redirect</w:t>
            </w:r>
          </w:p>
        </w:tc>
        <w:tc>
          <w:tcPr>
            <w:tcW w:w="1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9269F5" w14:textId="65B4BFA3" w:rsidR="002B7ADC" w:rsidRDefault="002B7ADC" w:rsidP="0021517A">
            <w:pPr>
              <w:pStyle w:val="TAL"/>
              <w:rPr>
                <w:ins w:id="352" w:author="Chengran Ma" w:date="2023-05-15T20:57:00Z"/>
              </w:rPr>
            </w:pPr>
            <w:r>
              <w:t>Temporary redirection, during Individual NWDAF Data Management Subscription modification.</w:t>
            </w:r>
            <w:del w:id="353" w:author="Igor Pastushok R1" w:date="2023-05-24T10:00:00Z">
              <w:r w:rsidDel="00E4422F">
                <w:delText xml:space="preserve"> </w:delText>
              </w:r>
            </w:del>
            <w:del w:id="354" w:author="Zhenning2" w:date="2023-05-23T22:59:00Z">
              <w:r w:rsidDel="004C13CA">
                <w:delText>The response shall include a Location header field containing an alternative URI of the resource located in an alternative NWDAF (service) instance.</w:delText>
              </w:r>
            </w:del>
          </w:p>
          <w:p w14:paraId="58FDC346" w14:textId="77777777" w:rsidR="00540C89" w:rsidRDefault="00540C89" w:rsidP="0021517A">
            <w:pPr>
              <w:pStyle w:val="TAL"/>
              <w:rPr>
                <w:ins w:id="355" w:author="Igor Pastushok R1" w:date="2023-05-24T09:59:00Z"/>
              </w:rPr>
            </w:pPr>
          </w:p>
          <w:p w14:paraId="39F77F4C" w14:textId="24D6A17B" w:rsidR="002B7ADC" w:rsidRDefault="002B7ADC" w:rsidP="0021517A">
            <w:pPr>
              <w:pStyle w:val="TAL"/>
            </w:pPr>
            <w:ins w:id="356" w:author="Chengran Ma" w:date="2023-05-15T20:57:00Z">
              <w:r>
                <w:t>(NOTE 3)</w:t>
              </w:r>
            </w:ins>
          </w:p>
        </w:tc>
      </w:tr>
      <w:tr w:rsidR="002B7ADC" w14:paraId="75C0CC1D" w14:textId="77777777" w:rsidTr="0021517A">
        <w:trPr>
          <w:jc w:val="center"/>
        </w:trPr>
        <w:tc>
          <w:tcPr>
            <w:tcW w:w="1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7DAB12" w14:textId="77777777" w:rsidR="002B7ADC" w:rsidRDefault="002B7ADC" w:rsidP="0021517A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187535" w14:textId="4CAD1BCB" w:rsidR="002B7ADC" w:rsidRPr="00734694" w:rsidRDefault="002B7ADC" w:rsidP="0021517A">
            <w:pPr>
              <w:pStyle w:val="TAC"/>
              <w:rPr>
                <w:rFonts w:eastAsia="等线"/>
              </w:rPr>
            </w:pPr>
            <w:r>
              <w:t>O</w:t>
            </w:r>
          </w:p>
        </w:tc>
        <w:tc>
          <w:tcPr>
            <w:tcW w:w="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55376A" w14:textId="77777777" w:rsidR="002B7ADC" w:rsidRDefault="002B7ADC" w:rsidP="0021517A">
            <w:pPr>
              <w:pStyle w:val="TAC"/>
            </w:pPr>
            <w:r>
              <w:t>0..1</w:t>
            </w:r>
          </w:p>
        </w:tc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3BAA15" w14:textId="77777777" w:rsidR="002B7ADC" w:rsidRDefault="002B7ADC" w:rsidP="0021517A">
            <w:pPr>
              <w:pStyle w:val="TAL"/>
            </w:pPr>
            <w:r>
              <w:t>308 Permanent Redirect</w:t>
            </w:r>
          </w:p>
        </w:tc>
        <w:tc>
          <w:tcPr>
            <w:tcW w:w="1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2FC451" w14:textId="7A0F00AC" w:rsidR="002B7ADC" w:rsidRDefault="002B7ADC" w:rsidP="0021517A">
            <w:pPr>
              <w:pStyle w:val="TAL"/>
              <w:rPr>
                <w:ins w:id="357" w:author="Chengran Ma" w:date="2023-05-15T20:58:00Z"/>
              </w:rPr>
            </w:pPr>
            <w:r>
              <w:t>Permanent redirection, during Individual NWDAF Data Management Subscription modification.</w:t>
            </w:r>
            <w:del w:id="358" w:author="Igor Pastushok R1" w:date="2023-05-24T10:00:00Z">
              <w:r w:rsidDel="00E4422F">
                <w:delText xml:space="preserve"> </w:delText>
              </w:r>
            </w:del>
            <w:del w:id="359" w:author="Zhenning2" w:date="2023-05-23T23:00:00Z">
              <w:r w:rsidDel="004C13CA">
                <w:delText>The response shall include a Location header field containing an alternative URI of the resource located in an alternative NWDAF (service) instance.</w:delText>
              </w:r>
            </w:del>
          </w:p>
          <w:p w14:paraId="4F8B4EF0" w14:textId="77777777" w:rsidR="002B7ADC" w:rsidRDefault="002B7ADC" w:rsidP="0021517A">
            <w:pPr>
              <w:pStyle w:val="TAL"/>
              <w:rPr>
                <w:ins w:id="360" w:author="Chengran Ma" w:date="2023-05-15T20:58:00Z"/>
              </w:rPr>
            </w:pPr>
          </w:p>
          <w:p w14:paraId="38281BD7" w14:textId="7434671E" w:rsidR="002B7ADC" w:rsidRDefault="002B7ADC" w:rsidP="00540C89">
            <w:pPr>
              <w:pStyle w:val="TAL"/>
            </w:pPr>
            <w:ins w:id="361" w:author="Chengran Ma" w:date="2023-05-15T20:58:00Z">
              <w:r>
                <w:t>(NOTE 3)</w:t>
              </w:r>
            </w:ins>
          </w:p>
        </w:tc>
      </w:tr>
      <w:tr w:rsidR="002B7ADC" w14:paraId="24713FE5" w14:textId="77777777" w:rsidTr="0021517A">
        <w:trPr>
          <w:jc w:val="center"/>
        </w:trPr>
        <w:tc>
          <w:tcPr>
            <w:tcW w:w="1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63598B" w14:textId="77777777" w:rsidR="002B7ADC" w:rsidRDefault="002B7ADC" w:rsidP="0021517A">
            <w:pPr>
              <w:pStyle w:val="TAL"/>
            </w:pPr>
            <w:proofErr w:type="spellStart"/>
            <w:r>
              <w:rPr>
                <w:rFonts w:eastAsia="等线"/>
              </w:rPr>
              <w:t>ProblemDetails</w:t>
            </w:r>
            <w:proofErr w:type="spellEnd"/>
          </w:p>
        </w:tc>
        <w:tc>
          <w:tcPr>
            <w:tcW w:w="2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6ED746" w14:textId="77777777" w:rsidR="002B7ADC" w:rsidRDefault="002B7ADC" w:rsidP="0021517A">
            <w:pPr>
              <w:pStyle w:val="TAC"/>
            </w:pPr>
            <w:r>
              <w:t>O</w:t>
            </w:r>
          </w:p>
        </w:tc>
        <w:tc>
          <w:tcPr>
            <w:tcW w:w="6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4597F5" w14:textId="77777777" w:rsidR="002B7ADC" w:rsidRDefault="002B7ADC" w:rsidP="0021517A">
            <w:pPr>
              <w:pStyle w:val="TAC"/>
            </w:pPr>
            <w:r>
              <w:t>0..1</w:t>
            </w:r>
          </w:p>
        </w:tc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E38012" w14:textId="77777777" w:rsidR="002B7ADC" w:rsidRDefault="002B7ADC" w:rsidP="0021517A">
            <w:pPr>
              <w:pStyle w:val="TAL"/>
            </w:pPr>
            <w:r>
              <w:t>400 Bad Request</w:t>
            </w:r>
          </w:p>
        </w:tc>
        <w:tc>
          <w:tcPr>
            <w:tcW w:w="1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52C4C" w14:textId="77777777" w:rsidR="002B7ADC" w:rsidRDefault="002B7ADC" w:rsidP="0021517A">
            <w:pPr>
              <w:pStyle w:val="TAL"/>
            </w:pPr>
            <w:r>
              <w:t>(NOTE 2)</w:t>
            </w:r>
          </w:p>
        </w:tc>
      </w:tr>
      <w:tr w:rsidR="002B7ADC" w14:paraId="58C9D451" w14:textId="77777777" w:rsidTr="0021517A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7ACF754" w14:textId="77777777" w:rsidR="002B7ADC" w:rsidRDefault="002B7ADC" w:rsidP="0021517A">
            <w:pPr>
              <w:pStyle w:val="TAN"/>
            </w:pPr>
            <w:r>
              <w:t>NOTE 1:</w:t>
            </w:r>
            <w:r>
              <w:tab/>
              <w:t>The mandatory HTTP error status codes for the PUT method listed in table 5.2.7.1-1 of 3GPP TS 29.500 [6] also apply.</w:t>
            </w:r>
          </w:p>
          <w:p w14:paraId="319921C4" w14:textId="77777777" w:rsidR="002B7ADC" w:rsidRDefault="002B7ADC" w:rsidP="0021517A">
            <w:pPr>
              <w:pStyle w:val="TAN"/>
              <w:rPr>
                <w:ins w:id="362" w:author="Chengran Ma" w:date="2023-05-15T20:58:00Z"/>
              </w:rPr>
            </w:pPr>
            <w:r>
              <w:t>NOTE 2:</w:t>
            </w:r>
            <w:r>
              <w:rPr>
                <w:noProof/>
              </w:rPr>
              <w:tab/>
            </w:r>
            <w:r>
              <w:t>Failure cases are described in clause 5.3.7.</w:t>
            </w:r>
          </w:p>
          <w:p w14:paraId="5AB12448" w14:textId="161CD91B" w:rsidR="002B7ADC" w:rsidRDefault="002B7ADC" w:rsidP="0021517A">
            <w:pPr>
              <w:pStyle w:val="TAN"/>
            </w:pPr>
            <w:ins w:id="363" w:author="Chengran Ma" w:date="2023-05-15T20:58:00Z">
              <w:r w:rsidRPr="00A0180C">
                <w:t>NOTE </w:t>
              </w:r>
              <w:r>
                <w:t>3</w:t>
              </w:r>
              <w:r w:rsidRPr="00A0180C">
                <w:t>:</w:t>
              </w:r>
              <w:r w:rsidRPr="00A0180C">
                <w:tab/>
              </w:r>
            </w:ins>
            <w:ins w:id="364" w:author="Zhenning2" w:date="2023-05-23T23:00:00Z">
              <w:r w:rsidR="004C13CA">
                <w:t xml:space="preserve">The </w:t>
              </w:r>
              <w:proofErr w:type="spellStart"/>
              <w:r w:rsidR="004C13CA" w:rsidRPr="00A0180C">
                <w:t>RedirectResponse</w:t>
              </w:r>
              <w:proofErr w:type="spellEnd"/>
              <w:r w:rsidR="004C13CA" w:rsidRPr="00A0180C">
                <w:t xml:space="preserve"> </w:t>
              </w:r>
              <w:r w:rsidR="004C13CA">
                <w:t xml:space="preserve">data structure may be provided by </w:t>
              </w:r>
              <w:r w:rsidR="004C13CA" w:rsidRPr="00A0180C">
                <w:t>an SCP</w:t>
              </w:r>
              <w:r w:rsidR="004C13CA">
                <w:t xml:space="preserve"> (cf.</w:t>
              </w:r>
              <w:r w:rsidR="004C13CA" w:rsidRPr="00A0180C">
                <w:t xml:space="preserve"> clause 6.10.9.1 of 3GPP TS 29.500 </w:t>
              </w:r>
            </w:ins>
            <w:ins w:id="365" w:author="Chengran Ma" w:date="2023-05-15T20:58:00Z">
              <w:r w:rsidRPr="00A0180C">
                <w:t>[</w:t>
              </w:r>
            </w:ins>
            <w:ins w:id="366" w:author="Chengran Ma" w:date="2023-05-15T20:59:00Z">
              <w:r>
                <w:t>6</w:t>
              </w:r>
            </w:ins>
            <w:ins w:id="367" w:author="Chengran Ma" w:date="2023-05-15T20:58:00Z">
              <w:r w:rsidRPr="00A0180C">
                <w:t>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51E3126C" w14:textId="77777777" w:rsidR="002B7ADC" w:rsidRPr="00D165ED" w:rsidRDefault="002B7ADC" w:rsidP="002B7ADC">
      <w:pPr>
        <w:rPr>
          <w:noProof/>
        </w:rPr>
      </w:pPr>
    </w:p>
    <w:p w14:paraId="0F46A1C3" w14:textId="77777777" w:rsidR="002B7ADC" w:rsidRPr="00D165ED" w:rsidRDefault="002B7ADC" w:rsidP="002B7ADC">
      <w:pPr>
        <w:pStyle w:val="TH"/>
      </w:pPr>
      <w:r w:rsidRPr="00D165ED">
        <w:t>Table 5.3.3.3.3.1-4: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2B7ADC" w:rsidRPr="00D165ED" w14:paraId="49F8F360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3B8783A" w14:textId="77777777" w:rsidR="002B7ADC" w:rsidRPr="00D165ED" w:rsidRDefault="002B7ADC" w:rsidP="0021517A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6E9205C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88B5AB6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523EA88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DE94B43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06384567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6E9D7FE4" w14:textId="77777777" w:rsidR="002B7ADC" w:rsidRPr="00D165ED" w:rsidRDefault="002B7ADC" w:rsidP="0021517A">
            <w:pPr>
              <w:pStyle w:val="TAL"/>
            </w:pPr>
            <w:r w:rsidRPr="00D165E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  <w:hideMark/>
          </w:tcPr>
          <w:p w14:paraId="2B403BC0" w14:textId="77777777" w:rsidR="002B7ADC" w:rsidRPr="00D165ED" w:rsidRDefault="002B7ADC" w:rsidP="0021517A">
            <w:pPr>
              <w:pStyle w:val="TAL"/>
            </w:pPr>
            <w:r w:rsidRPr="00D165E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hideMark/>
          </w:tcPr>
          <w:p w14:paraId="5A40FA35" w14:textId="77777777" w:rsidR="002B7ADC" w:rsidRPr="00D165ED" w:rsidRDefault="002B7ADC" w:rsidP="0021517A">
            <w:pPr>
              <w:pStyle w:val="TAC"/>
            </w:pPr>
            <w:r w:rsidRPr="00D165E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hideMark/>
          </w:tcPr>
          <w:p w14:paraId="09CBABB5" w14:textId="77777777" w:rsidR="002B7ADC" w:rsidRPr="00D165ED" w:rsidRDefault="002B7ADC" w:rsidP="0021517A">
            <w:pPr>
              <w:pStyle w:val="TAL"/>
            </w:pPr>
            <w:r w:rsidRPr="00D165E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3C906C44" w14:textId="4907A1D4" w:rsidR="00F15AB5" w:rsidRDefault="002B7ADC" w:rsidP="00F15AB5">
            <w:pPr>
              <w:pStyle w:val="TAL"/>
              <w:rPr>
                <w:ins w:id="368" w:author="Zhenning2" w:date="2023-05-23T23:01:00Z"/>
              </w:rPr>
            </w:pPr>
            <w:ins w:id="369" w:author="Chengran Ma" w:date="2023-05-15T20:59:00Z">
              <w:r>
                <w:t>Contains a</w:t>
              </w:r>
            </w:ins>
            <w:del w:id="370" w:author="Chengran Ma" w:date="2023-05-15T20:59:00Z">
              <w:r w:rsidRPr="00D165ED" w:rsidDel="00ED5F68">
                <w:delText>A</w:delText>
              </w:r>
            </w:del>
            <w:r w:rsidRPr="00D165ED">
              <w:t>n alternative URI of the resource located in an alternative NWDAF (service) instance</w:t>
            </w:r>
            <w:del w:id="371" w:author="Chengran Ma" w:date="2023-05-15T20:59:00Z">
              <w:r w:rsidRPr="00D165ED" w:rsidDel="00ED5F68">
                <w:delText>.</w:delText>
              </w:r>
            </w:del>
            <w:ins w:id="372" w:author="Chengran Ma" w:date="2023-05-15T20:59:00Z">
              <w:r>
                <w:t xml:space="preserve"> </w:t>
              </w:r>
              <w:r>
                <w:rPr>
                  <w:lang w:eastAsia="fr-FR"/>
                </w:rPr>
                <w:t xml:space="preserve">towards which the request </w:t>
              </w:r>
            </w:ins>
            <w:ins w:id="373" w:author="Zhenning2" w:date="2023-05-23T23:01:00Z">
              <w:r w:rsidR="00F15AB5">
                <w:rPr>
                  <w:lang w:eastAsia="fr-FR"/>
                </w:rPr>
                <w:t>is</w:t>
              </w:r>
            </w:ins>
            <w:ins w:id="374" w:author="Chengran Ma" w:date="2023-05-15T20:59:00Z">
              <w:r>
                <w:rPr>
                  <w:lang w:eastAsia="fr-FR"/>
                </w:rPr>
                <w:t xml:space="preserve"> redirected</w:t>
              </w:r>
            </w:ins>
            <w:ins w:id="375" w:author="Zhenning2" w:date="2023-05-23T23:01:00Z">
              <w:r w:rsidR="00F15AB5">
                <w:rPr>
                  <w:lang w:eastAsia="fr-FR"/>
                </w:rPr>
                <w:t>.</w:t>
              </w:r>
            </w:ins>
          </w:p>
          <w:p w14:paraId="0B963B4E" w14:textId="77777777" w:rsidR="00F15AB5" w:rsidRDefault="00F15AB5" w:rsidP="00F15AB5">
            <w:pPr>
              <w:pStyle w:val="TAL"/>
              <w:rPr>
                <w:ins w:id="376" w:author="Zhenning2" w:date="2023-05-23T23:01:00Z"/>
              </w:rPr>
            </w:pPr>
          </w:p>
          <w:p w14:paraId="6586FA2C" w14:textId="29488B57" w:rsidR="002B7ADC" w:rsidRPr="00D165ED" w:rsidRDefault="00F15AB5" w:rsidP="00F15AB5">
            <w:pPr>
              <w:pStyle w:val="TAL"/>
            </w:pPr>
            <w:ins w:id="377" w:author="Zhenning2" w:date="2023-05-23T23:01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</w:ins>
            <w:ins w:id="378" w:author="Zhenning2" w:date="2023-05-23T23:02:00Z">
              <w:r>
                <w:t>6</w:t>
              </w:r>
            </w:ins>
            <w:ins w:id="379" w:author="Zhenning2" w:date="2023-05-23T23:01:00Z">
              <w:r w:rsidRPr="00A0180C">
                <w:t>]</w:t>
              </w:r>
              <w:r>
                <w:t>.</w:t>
              </w:r>
            </w:ins>
          </w:p>
        </w:tc>
      </w:tr>
      <w:tr w:rsidR="002B7ADC" w:rsidRPr="00D165ED" w14:paraId="77BFDB17" w14:textId="77777777" w:rsidTr="0021517A">
        <w:trPr>
          <w:jc w:val="center"/>
        </w:trPr>
        <w:tc>
          <w:tcPr>
            <w:tcW w:w="825" w:type="pct"/>
            <w:hideMark/>
          </w:tcPr>
          <w:p w14:paraId="37CB249C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hideMark/>
          </w:tcPr>
          <w:p w14:paraId="07484440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string</w:t>
            </w:r>
          </w:p>
        </w:tc>
        <w:tc>
          <w:tcPr>
            <w:tcW w:w="217" w:type="pct"/>
            <w:hideMark/>
          </w:tcPr>
          <w:p w14:paraId="7A6EFAFA" w14:textId="77777777" w:rsidR="002B7ADC" w:rsidRPr="00D165ED" w:rsidRDefault="002B7ADC" w:rsidP="0021517A">
            <w:pPr>
              <w:pStyle w:val="TAC"/>
            </w:pPr>
            <w:r w:rsidRPr="00D165ED">
              <w:rPr>
                <w:lang w:eastAsia="fr-FR"/>
              </w:rPr>
              <w:t>O</w:t>
            </w:r>
          </w:p>
        </w:tc>
        <w:tc>
          <w:tcPr>
            <w:tcW w:w="581" w:type="pct"/>
            <w:hideMark/>
          </w:tcPr>
          <w:p w14:paraId="0E9F3DB6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0E0F3062" w14:textId="5F1645F8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 xml:space="preserve">Identifier of the target </w:t>
            </w:r>
            <w:ins w:id="380" w:author="Chengran Ma" w:date="2023-05-15T20:59:00Z">
              <w:r>
                <w:rPr>
                  <w:lang w:eastAsia="fr-FR"/>
                </w:rPr>
                <w:t>NWDAF</w:t>
              </w:r>
            </w:ins>
            <w:del w:id="381" w:author="Chengran Ma" w:date="2023-05-15T20:59:00Z">
              <w:r w:rsidRPr="00D165ED" w:rsidDel="00ED5F68">
                <w:rPr>
                  <w:lang w:eastAsia="fr-FR"/>
                </w:rPr>
                <w:delText>NF</w:delText>
              </w:r>
            </w:del>
            <w:r w:rsidRPr="00D165ED">
              <w:rPr>
                <w:lang w:eastAsia="fr-FR"/>
              </w:rPr>
              <w:t xml:space="preserve"> (service) instance towards which the request is redirected</w:t>
            </w:r>
            <w:ins w:id="382" w:author="Chengran Ma" w:date="2023-05-15T20:59:00Z">
              <w:r>
                <w:rPr>
                  <w:lang w:eastAsia="fr-FR"/>
                </w:rPr>
                <w:t>.</w:t>
              </w:r>
            </w:ins>
          </w:p>
        </w:tc>
      </w:tr>
    </w:tbl>
    <w:p w14:paraId="16450A1A" w14:textId="77777777" w:rsidR="002B7ADC" w:rsidRPr="00D165ED" w:rsidRDefault="002B7ADC" w:rsidP="002B7ADC"/>
    <w:p w14:paraId="71A14DF3" w14:textId="77777777" w:rsidR="002B7ADC" w:rsidRPr="00D165ED" w:rsidRDefault="002B7ADC" w:rsidP="002B7ADC">
      <w:pPr>
        <w:pStyle w:val="TH"/>
      </w:pPr>
      <w:r w:rsidRPr="00D165ED">
        <w:lastRenderedPageBreak/>
        <w:t>Table 5.3.3.3.3.1-5: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2B7ADC" w:rsidRPr="00D165ED" w14:paraId="0FA43087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438608E" w14:textId="77777777" w:rsidR="002B7ADC" w:rsidRPr="00D165ED" w:rsidRDefault="002B7ADC" w:rsidP="0021517A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1DD1C67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A9755B6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AC00D18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4C333BA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5C9081C1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28E6693C" w14:textId="77777777" w:rsidR="002B7ADC" w:rsidRPr="00D165ED" w:rsidRDefault="002B7ADC" w:rsidP="0021517A">
            <w:pPr>
              <w:pStyle w:val="TAL"/>
            </w:pPr>
            <w:r w:rsidRPr="00D165E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  <w:hideMark/>
          </w:tcPr>
          <w:p w14:paraId="2A5FF37F" w14:textId="77777777" w:rsidR="002B7ADC" w:rsidRPr="00D165ED" w:rsidRDefault="002B7ADC" w:rsidP="0021517A">
            <w:pPr>
              <w:pStyle w:val="TAL"/>
            </w:pPr>
            <w:r w:rsidRPr="00D165E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hideMark/>
          </w:tcPr>
          <w:p w14:paraId="3E0D1AAA" w14:textId="77777777" w:rsidR="002B7ADC" w:rsidRPr="00D165ED" w:rsidRDefault="002B7ADC" w:rsidP="0021517A">
            <w:pPr>
              <w:pStyle w:val="TAC"/>
            </w:pPr>
            <w:r w:rsidRPr="00D165E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hideMark/>
          </w:tcPr>
          <w:p w14:paraId="17C4C932" w14:textId="77777777" w:rsidR="002B7ADC" w:rsidRPr="00D165ED" w:rsidRDefault="002B7ADC" w:rsidP="0021517A">
            <w:pPr>
              <w:pStyle w:val="TAL"/>
            </w:pPr>
            <w:r w:rsidRPr="00D165E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2B5BF9A5" w14:textId="77777777" w:rsidR="00F15AB5" w:rsidRDefault="002B7ADC" w:rsidP="00F15AB5">
            <w:pPr>
              <w:pStyle w:val="TAL"/>
              <w:rPr>
                <w:ins w:id="383" w:author="Zhenning2" w:date="2023-05-23T23:02:00Z"/>
              </w:rPr>
            </w:pPr>
            <w:ins w:id="384" w:author="Chengran Ma" w:date="2023-05-15T20:59:00Z">
              <w:r>
                <w:t>Contains a</w:t>
              </w:r>
            </w:ins>
            <w:del w:id="385" w:author="Chengran Ma" w:date="2023-05-15T20:59:00Z">
              <w:r w:rsidRPr="00D165ED" w:rsidDel="00ED5F68">
                <w:delText>A</w:delText>
              </w:r>
            </w:del>
            <w:r w:rsidRPr="00D165ED">
              <w:t>n alternative URI of the resource located in an alternative NWDAF (service) instance</w:t>
            </w:r>
            <w:del w:id="386" w:author="Chengran Ma" w:date="2023-05-15T20:59:00Z">
              <w:r w:rsidRPr="00D165ED" w:rsidDel="00ED5F68">
                <w:delText>.</w:delText>
              </w:r>
            </w:del>
            <w:ins w:id="387" w:author="Chengran Ma" w:date="2023-05-15T20:59:00Z">
              <w:r>
                <w:t xml:space="preserve"> </w:t>
              </w:r>
              <w:r>
                <w:rPr>
                  <w:lang w:eastAsia="fr-FR"/>
                </w:rPr>
                <w:t xml:space="preserve">towards which the request </w:t>
              </w:r>
            </w:ins>
            <w:ins w:id="388" w:author="Zhenning2" w:date="2023-05-23T23:02:00Z">
              <w:r w:rsidR="00F15AB5">
                <w:rPr>
                  <w:lang w:eastAsia="fr-FR"/>
                </w:rPr>
                <w:t>is</w:t>
              </w:r>
            </w:ins>
            <w:ins w:id="389" w:author="Chengran Ma" w:date="2023-05-15T20:59:00Z">
              <w:r>
                <w:rPr>
                  <w:lang w:eastAsia="fr-FR"/>
                </w:rPr>
                <w:t xml:space="preserve"> redirected</w:t>
              </w:r>
            </w:ins>
            <w:ins w:id="390" w:author="Zhenning2" w:date="2023-05-23T23:02:00Z">
              <w:r w:rsidR="00F15AB5">
                <w:rPr>
                  <w:lang w:eastAsia="fr-FR"/>
                </w:rPr>
                <w:t>.</w:t>
              </w:r>
            </w:ins>
          </w:p>
          <w:p w14:paraId="0284E6D8" w14:textId="77777777" w:rsidR="00F15AB5" w:rsidRDefault="00F15AB5" w:rsidP="00F15AB5">
            <w:pPr>
              <w:pStyle w:val="TAL"/>
              <w:rPr>
                <w:ins w:id="391" w:author="Zhenning2" w:date="2023-05-23T23:02:00Z"/>
              </w:rPr>
            </w:pPr>
          </w:p>
          <w:p w14:paraId="73674A0B" w14:textId="796DCEB1" w:rsidR="002B7ADC" w:rsidRPr="00D165ED" w:rsidRDefault="00F15AB5" w:rsidP="00F15AB5">
            <w:pPr>
              <w:pStyle w:val="TAL"/>
            </w:pPr>
            <w:ins w:id="392" w:author="Zhenning2" w:date="2023-05-23T23:02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6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2B7ADC" w:rsidRPr="00D165ED" w14:paraId="7A867AD9" w14:textId="77777777" w:rsidTr="0021517A">
        <w:trPr>
          <w:jc w:val="center"/>
        </w:trPr>
        <w:tc>
          <w:tcPr>
            <w:tcW w:w="825" w:type="pct"/>
            <w:hideMark/>
          </w:tcPr>
          <w:p w14:paraId="2ECEA966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hideMark/>
          </w:tcPr>
          <w:p w14:paraId="49457131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string</w:t>
            </w:r>
          </w:p>
        </w:tc>
        <w:tc>
          <w:tcPr>
            <w:tcW w:w="217" w:type="pct"/>
            <w:hideMark/>
          </w:tcPr>
          <w:p w14:paraId="0814350D" w14:textId="77777777" w:rsidR="002B7ADC" w:rsidRPr="00D165ED" w:rsidRDefault="002B7ADC" w:rsidP="0021517A">
            <w:pPr>
              <w:pStyle w:val="TAC"/>
            </w:pPr>
            <w:r w:rsidRPr="00D165ED">
              <w:rPr>
                <w:lang w:eastAsia="fr-FR"/>
              </w:rPr>
              <w:t>O</w:t>
            </w:r>
          </w:p>
        </w:tc>
        <w:tc>
          <w:tcPr>
            <w:tcW w:w="581" w:type="pct"/>
            <w:hideMark/>
          </w:tcPr>
          <w:p w14:paraId="0A43FBCF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6D1FDDA2" w14:textId="049F4850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 xml:space="preserve">Identifier of the target </w:t>
            </w:r>
            <w:ins w:id="393" w:author="Chengran Ma" w:date="2023-05-15T20:59:00Z">
              <w:r>
                <w:rPr>
                  <w:lang w:eastAsia="fr-FR"/>
                </w:rPr>
                <w:t>NWDAF</w:t>
              </w:r>
            </w:ins>
            <w:del w:id="394" w:author="Chengran Ma" w:date="2023-05-15T20:59:00Z">
              <w:r w:rsidRPr="00D165ED" w:rsidDel="00ED5F68">
                <w:rPr>
                  <w:lang w:eastAsia="fr-FR"/>
                </w:rPr>
                <w:delText>NF</w:delText>
              </w:r>
            </w:del>
            <w:r w:rsidRPr="00D165ED">
              <w:rPr>
                <w:lang w:eastAsia="fr-FR"/>
              </w:rPr>
              <w:t xml:space="preserve"> (service) instance towards which the request is redirected</w:t>
            </w:r>
            <w:ins w:id="395" w:author="Chengran Ma" w:date="2023-05-15T20:59:00Z">
              <w:r>
                <w:rPr>
                  <w:lang w:eastAsia="fr-FR"/>
                </w:rPr>
                <w:t>.</w:t>
              </w:r>
            </w:ins>
          </w:p>
        </w:tc>
      </w:tr>
    </w:tbl>
    <w:p w14:paraId="1423BF5C" w14:textId="77777777" w:rsidR="002B7ADC" w:rsidRPr="00D165ED" w:rsidRDefault="002B7ADC" w:rsidP="002B7ADC">
      <w:pPr>
        <w:rPr>
          <w:rFonts w:eastAsia="MS Mincho"/>
          <w:lang w:eastAsia="ja-JP"/>
        </w:rPr>
      </w:pPr>
    </w:p>
    <w:p w14:paraId="35015125" w14:textId="3774A76B" w:rsidR="00ED2790" w:rsidRPr="000D47FA" w:rsidRDefault="00ED2790" w:rsidP="00ED27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7</w:t>
      </w:r>
      <w:r w:rsidRPr="00D127DF">
        <w:rPr>
          <w:rFonts w:eastAsia="等线"/>
          <w:noProof/>
          <w:color w:val="0000FF"/>
          <w:sz w:val="28"/>
          <w:szCs w:val="28"/>
          <w:vertAlign w:val="superscript"/>
        </w:rPr>
        <w:t>th</w:t>
      </w:r>
      <w:r>
        <w:rPr>
          <w:rFonts w:eastAsia="等线"/>
          <w:noProof/>
          <w:color w:val="0000FF"/>
          <w:sz w:val="28"/>
          <w:szCs w:val="28"/>
          <w:vertAlign w:val="superscript"/>
        </w:rPr>
        <w:t xml:space="preserve"> </w:t>
      </w:r>
      <w:r w:rsidRPr="008C6891">
        <w:rPr>
          <w:rFonts w:eastAsia="等线"/>
          <w:noProof/>
          <w:color w:val="0000FF"/>
          <w:sz w:val="28"/>
          <w:szCs w:val="28"/>
        </w:rPr>
        <w:t>Change ***</w:t>
      </w:r>
    </w:p>
    <w:p w14:paraId="7AA40079" w14:textId="77777777" w:rsidR="002B7ADC" w:rsidRPr="00D165ED" w:rsidRDefault="002B7ADC" w:rsidP="002B7ADC">
      <w:pPr>
        <w:pStyle w:val="6"/>
      </w:pPr>
      <w:bookmarkStart w:id="396" w:name="_Toc98233805"/>
      <w:bookmarkStart w:id="397" w:name="_Toc101244583"/>
      <w:bookmarkStart w:id="398" w:name="_Toc104539178"/>
      <w:bookmarkStart w:id="399" w:name="_Toc112951301"/>
      <w:bookmarkStart w:id="400" w:name="_Toc113031841"/>
      <w:bookmarkStart w:id="401" w:name="_Toc114133980"/>
      <w:bookmarkStart w:id="402" w:name="_Toc120702481"/>
      <w:bookmarkStart w:id="403" w:name="_Toc129333129"/>
      <w:r w:rsidRPr="00D165ED">
        <w:t>5.3.3.3.3.2</w:t>
      </w:r>
      <w:r w:rsidRPr="00D165ED">
        <w:tab/>
        <w:t>DELETE</w:t>
      </w:r>
      <w:bookmarkEnd w:id="396"/>
      <w:bookmarkEnd w:id="397"/>
      <w:bookmarkEnd w:id="398"/>
      <w:bookmarkEnd w:id="399"/>
      <w:bookmarkEnd w:id="400"/>
      <w:bookmarkEnd w:id="401"/>
      <w:bookmarkEnd w:id="402"/>
      <w:bookmarkEnd w:id="403"/>
    </w:p>
    <w:p w14:paraId="00B30CCF" w14:textId="77777777" w:rsidR="002B7ADC" w:rsidRPr="00D165ED" w:rsidRDefault="002B7ADC" w:rsidP="002B7ADC">
      <w:r w:rsidRPr="00D165ED">
        <w:t>This method shall support the URI query parameters specified in table 5.3.3.3.3.2-1.</w:t>
      </w:r>
    </w:p>
    <w:p w14:paraId="6FFF1592" w14:textId="77777777" w:rsidR="002B7ADC" w:rsidRPr="00D165ED" w:rsidRDefault="002B7ADC" w:rsidP="002B7ADC">
      <w:pPr>
        <w:pStyle w:val="TH"/>
      </w:pPr>
      <w:r w:rsidRPr="00D165ED">
        <w:t>Table 5.3.3.3.3.2-1: URI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2B7ADC" w:rsidRPr="00D165ED" w14:paraId="38242DD2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7EB80F8" w14:textId="77777777" w:rsidR="002B7ADC" w:rsidRPr="00D165ED" w:rsidRDefault="002B7ADC" w:rsidP="0021517A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0BF83F0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E353980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AEB9686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AFA8745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345444DD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5EFE9D44" w14:textId="77777777" w:rsidR="002B7ADC" w:rsidRPr="00D165ED" w:rsidRDefault="002B7ADC" w:rsidP="0021517A">
            <w:pPr>
              <w:pStyle w:val="TAL"/>
            </w:pPr>
            <w:r w:rsidRPr="00D165ED"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68E41A95" w14:textId="77777777" w:rsidR="002B7ADC" w:rsidRPr="00D165ED" w:rsidRDefault="002B7ADC" w:rsidP="0021517A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1DCC104" w14:textId="77777777" w:rsidR="002B7ADC" w:rsidRPr="00D165ED" w:rsidRDefault="002B7ADC" w:rsidP="0021517A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5CE565BB" w14:textId="77777777" w:rsidR="002B7ADC" w:rsidRPr="00D165ED" w:rsidRDefault="002B7ADC" w:rsidP="0021517A">
            <w:pPr>
              <w:pStyle w:val="TAL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677CA85F" w14:textId="77777777" w:rsidR="002B7ADC" w:rsidRPr="00D165ED" w:rsidRDefault="002B7ADC" w:rsidP="0021517A">
            <w:pPr>
              <w:pStyle w:val="TAL"/>
            </w:pPr>
          </w:p>
        </w:tc>
      </w:tr>
    </w:tbl>
    <w:p w14:paraId="1FE2B1E5" w14:textId="77777777" w:rsidR="002B7ADC" w:rsidRPr="00D165ED" w:rsidRDefault="002B7ADC" w:rsidP="002B7ADC"/>
    <w:p w14:paraId="56CF6F56" w14:textId="77777777" w:rsidR="002B7ADC" w:rsidRPr="00D165ED" w:rsidRDefault="002B7ADC" w:rsidP="002B7ADC">
      <w:r w:rsidRPr="00D165ED">
        <w:t>This method shall support the request data structures specified in table 5.3.3.3.3.2-2 and the response data structures and response codes specified in table 5.3.3.3.3.2-3.</w:t>
      </w:r>
    </w:p>
    <w:p w14:paraId="6EEF2B94" w14:textId="77777777" w:rsidR="002B7ADC" w:rsidRPr="00D165ED" w:rsidRDefault="002B7ADC" w:rsidP="002B7ADC">
      <w:pPr>
        <w:pStyle w:val="TH"/>
      </w:pPr>
      <w:r w:rsidRPr="00D165ED">
        <w:t>Table 5.3.3.3.3.2-2: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2B7ADC" w:rsidRPr="00D165ED" w14:paraId="31A97F50" w14:textId="77777777" w:rsidTr="0021517A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867B7D6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E047C4F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D21CE4C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4F40D27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236651A7" w14:textId="77777777" w:rsidTr="0021517A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hideMark/>
          </w:tcPr>
          <w:p w14:paraId="4E85FA5A" w14:textId="77777777" w:rsidR="002B7ADC" w:rsidRPr="00D165ED" w:rsidRDefault="002B7ADC" w:rsidP="0021517A">
            <w:pPr>
              <w:pStyle w:val="TAL"/>
            </w:pPr>
            <w:r w:rsidRPr="00D165ED">
              <w:t>n/a</w:t>
            </w:r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04E223D1" w14:textId="77777777" w:rsidR="002B7ADC" w:rsidRPr="00D165ED" w:rsidRDefault="002B7ADC" w:rsidP="0021517A">
            <w:pPr>
              <w:pStyle w:val="TAC"/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284C996" w14:textId="77777777" w:rsidR="002B7ADC" w:rsidRPr="00D165ED" w:rsidRDefault="002B7ADC" w:rsidP="0021517A">
            <w:pPr>
              <w:pStyle w:val="TAL"/>
            </w:pPr>
          </w:p>
        </w:tc>
        <w:tc>
          <w:tcPr>
            <w:tcW w:w="6447" w:type="dxa"/>
            <w:tcBorders>
              <w:top w:val="single" w:sz="6" w:space="0" w:color="auto"/>
            </w:tcBorders>
          </w:tcPr>
          <w:p w14:paraId="6B367653" w14:textId="77777777" w:rsidR="002B7ADC" w:rsidRPr="00D165ED" w:rsidRDefault="002B7ADC" w:rsidP="0021517A">
            <w:pPr>
              <w:pStyle w:val="TAL"/>
            </w:pPr>
          </w:p>
        </w:tc>
      </w:tr>
    </w:tbl>
    <w:p w14:paraId="2757451E" w14:textId="77777777" w:rsidR="002B7ADC" w:rsidRPr="00D165ED" w:rsidRDefault="002B7ADC" w:rsidP="002B7ADC"/>
    <w:p w14:paraId="5A035462" w14:textId="77777777" w:rsidR="002B7ADC" w:rsidRPr="00D165ED" w:rsidRDefault="002B7ADC" w:rsidP="002B7ADC">
      <w:pPr>
        <w:pStyle w:val="TH"/>
      </w:pPr>
      <w:r w:rsidRPr="00D165ED">
        <w:t>Table 5.3.3.3.3.2-3: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4"/>
        <w:gridCol w:w="1225"/>
        <w:gridCol w:w="1099"/>
        <w:gridCol w:w="5162"/>
      </w:tblGrid>
      <w:tr w:rsidR="002B7ADC" w:rsidRPr="00D165ED" w14:paraId="5CE5A9D3" w14:textId="77777777" w:rsidTr="0021517A">
        <w:trPr>
          <w:jc w:val="center"/>
        </w:trPr>
        <w:tc>
          <w:tcPr>
            <w:tcW w:w="84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CC90E30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22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832386E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64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9ABAA81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57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9B8E8D5" w14:textId="77777777" w:rsidR="002B7ADC" w:rsidRPr="00D165ED" w:rsidRDefault="002B7ADC" w:rsidP="0021517A">
            <w:pPr>
              <w:pStyle w:val="TAH"/>
            </w:pPr>
            <w:r w:rsidRPr="00D165ED">
              <w:t>Response</w:t>
            </w:r>
          </w:p>
          <w:p w14:paraId="75C928A4" w14:textId="77777777" w:rsidR="002B7ADC" w:rsidRPr="00D165ED" w:rsidRDefault="002B7ADC" w:rsidP="0021517A">
            <w:pPr>
              <w:pStyle w:val="TAH"/>
            </w:pPr>
            <w:r w:rsidRPr="00D165ED">
              <w:t>codes</w:t>
            </w:r>
          </w:p>
        </w:tc>
        <w:tc>
          <w:tcPr>
            <w:tcW w:w="270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128FFAF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5D382EED" w14:textId="77777777" w:rsidTr="0021517A">
        <w:trPr>
          <w:jc w:val="center"/>
        </w:trPr>
        <w:tc>
          <w:tcPr>
            <w:tcW w:w="848" w:type="pct"/>
            <w:tcBorders>
              <w:top w:val="single" w:sz="6" w:space="0" w:color="auto"/>
            </w:tcBorders>
            <w:hideMark/>
          </w:tcPr>
          <w:p w14:paraId="71B0E7E7" w14:textId="77777777" w:rsidR="002B7ADC" w:rsidRPr="00D165ED" w:rsidRDefault="002B7ADC" w:rsidP="0021517A">
            <w:pPr>
              <w:pStyle w:val="TAL"/>
            </w:pPr>
            <w:r w:rsidRPr="00D165ED">
              <w:t>n/a</w:t>
            </w:r>
          </w:p>
        </w:tc>
        <w:tc>
          <w:tcPr>
            <w:tcW w:w="223" w:type="pct"/>
            <w:tcBorders>
              <w:top w:val="single" w:sz="6" w:space="0" w:color="auto"/>
            </w:tcBorders>
            <w:hideMark/>
          </w:tcPr>
          <w:p w14:paraId="2ABD8A78" w14:textId="77777777" w:rsidR="002B7ADC" w:rsidRPr="00D165ED" w:rsidRDefault="002B7ADC" w:rsidP="0021517A"/>
        </w:tc>
        <w:tc>
          <w:tcPr>
            <w:tcW w:w="643" w:type="pct"/>
            <w:tcBorders>
              <w:top w:val="single" w:sz="6" w:space="0" w:color="auto"/>
            </w:tcBorders>
            <w:hideMark/>
          </w:tcPr>
          <w:p w14:paraId="4475F9AE" w14:textId="77777777" w:rsidR="002B7ADC" w:rsidRPr="00D165ED" w:rsidRDefault="002B7ADC" w:rsidP="0021517A">
            <w:pPr>
              <w:spacing w:after="0"/>
              <w:rPr>
                <w:lang w:val="en-US" w:eastAsia="zh-CN"/>
              </w:rPr>
            </w:pPr>
          </w:p>
        </w:tc>
        <w:tc>
          <w:tcPr>
            <w:tcW w:w="577" w:type="pct"/>
            <w:tcBorders>
              <w:top w:val="single" w:sz="6" w:space="0" w:color="auto"/>
            </w:tcBorders>
            <w:hideMark/>
          </w:tcPr>
          <w:p w14:paraId="7CF86B1D" w14:textId="77777777" w:rsidR="002B7ADC" w:rsidRPr="00D165ED" w:rsidRDefault="002B7ADC" w:rsidP="0021517A">
            <w:pPr>
              <w:pStyle w:val="TAL"/>
            </w:pPr>
            <w:r w:rsidRPr="00D165ED">
              <w:t>204 No Content</w:t>
            </w:r>
          </w:p>
        </w:tc>
        <w:tc>
          <w:tcPr>
            <w:tcW w:w="2708" w:type="pct"/>
            <w:tcBorders>
              <w:top w:val="single" w:sz="6" w:space="0" w:color="auto"/>
            </w:tcBorders>
            <w:hideMark/>
          </w:tcPr>
          <w:p w14:paraId="61322EBF" w14:textId="77777777" w:rsidR="002B7ADC" w:rsidRPr="00D165ED" w:rsidRDefault="002B7ADC" w:rsidP="0021517A">
            <w:pPr>
              <w:pStyle w:val="TAL"/>
            </w:pPr>
            <w:r w:rsidRPr="00D165ED">
              <w:t xml:space="preserve">Successful case: The Individual NWDAF Data Management Subscription resource matching the </w:t>
            </w:r>
            <w:proofErr w:type="spellStart"/>
            <w:r w:rsidRPr="00D165ED">
              <w:t>subscriptionId</w:t>
            </w:r>
            <w:proofErr w:type="spellEnd"/>
            <w:r w:rsidRPr="00D165ED">
              <w:t xml:space="preserve"> was deleted.</w:t>
            </w:r>
          </w:p>
        </w:tc>
      </w:tr>
      <w:tr w:rsidR="002B7ADC" w:rsidRPr="00D165ED" w14:paraId="5125539A" w14:textId="77777777" w:rsidTr="0021517A">
        <w:trPr>
          <w:trHeight w:val="1086"/>
          <w:jc w:val="center"/>
        </w:trPr>
        <w:tc>
          <w:tcPr>
            <w:tcW w:w="848" w:type="pct"/>
            <w:hideMark/>
          </w:tcPr>
          <w:p w14:paraId="4F6D1642" w14:textId="77777777" w:rsidR="002B7ADC" w:rsidRPr="00D165ED" w:rsidRDefault="002B7ADC" w:rsidP="0021517A">
            <w:pPr>
              <w:pStyle w:val="TAL"/>
            </w:pPr>
            <w:proofErr w:type="spellStart"/>
            <w:r w:rsidRPr="00D165ED">
              <w:t>RedirectResponse</w:t>
            </w:r>
            <w:proofErr w:type="spellEnd"/>
          </w:p>
        </w:tc>
        <w:tc>
          <w:tcPr>
            <w:tcW w:w="223" w:type="pct"/>
            <w:hideMark/>
          </w:tcPr>
          <w:p w14:paraId="26FBCBDA" w14:textId="6048D5BC" w:rsidR="002B7ADC" w:rsidRPr="00D165ED" w:rsidRDefault="002B7ADC" w:rsidP="0021517A">
            <w:pPr>
              <w:pStyle w:val="TAC"/>
            </w:pPr>
            <w:r w:rsidRPr="00D165ED">
              <w:t>O</w:t>
            </w:r>
          </w:p>
        </w:tc>
        <w:tc>
          <w:tcPr>
            <w:tcW w:w="643" w:type="pct"/>
            <w:hideMark/>
          </w:tcPr>
          <w:p w14:paraId="24C836ED" w14:textId="77777777" w:rsidR="002B7ADC" w:rsidRPr="00D165ED" w:rsidRDefault="002B7ADC" w:rsidP="0021517A">
            <w:pPr>
              <w:pStyle w:val="TAC"/>
            </w:pPr>
            <w:r w:rsidRPr="00D165ED">
              <w:t>0..1</w:t>
            </w:r>
          </w:p>
        </w:tc>
        <w:tc>
          <w:tcPr>
            <w:tcW w:w="577" w:type="pct"/>
            <w:hideMark/>
          </w:tcPr>
          <w:p w14:paraId="2FEFD593" w14:textId="77777777" w:rsidR="002B7ADC" w:rsidRPr="00D165ED" w:rsidRDefault="002B7ADC" w:rsidP="0021517A">
            <w:pPr>
              <w:pStyle w:val="TAL"/>
            </w:pPr>
            <w:r w:rsidRPr="00D165ED">
              <w:t>307 Temporary Redirect</w:t>
            </w:r>
          </w:p>
        </w:tc>
        <w:tc>
          <w:tcPr>
            <w:tcW w:w="2708" w:type="pct"/>
            <w:hideMark/>
          </w:tcPr>
          <w:p w14:paraId="05EFD0B7" w14:textId="3DCAB55C" w:rsidR="002B7ADC" w:rsidRDefault="002B7ADC" w:rsidP="0021517A">
            <w:pPr>
              <w:pStyle w:val="TAL"/>
              <w:rPr>
                <w:ins w:id="404" w:author="Igor Pastushok R1" w:date="2023-05-24T10:00:00Z"/>
              </w:rPr>
            </w:pPr>
            <w:r w:rsidRPr="00D165ED">
              <w:t>Temporary redirection, during Individual NWDAF Data Management Subscription deletion.</w:t>
            </w:r>
            <w:del w:id="405" w:author="Igor Pastushok R1" w:date="2023-05-24T10:10:00Z">
              <w:r w:rsidRPr="00D165ED" w:rsidDel="00660016">
                <w:delText xml:space="preserve"> </w:delText>
              </w:r>
            </w:del>
            <w:del w:id="406" w:author="Zhenning2" w:date="2023-05-23T23:02:00Z">
              <w:r w:rsidRPr="00D165ED" w:rsidDel="00F15AB5">
                <w:delText>The response shall include a Location header field containing an alternative URI of the resource located in an alternative NWDAF (service) instance.</w:delText>
              </w:r>
            </w:del>
          </w:p>
          <w:p w14:paraId="697FA70A" w14:textId="77777777" w:rsidR="00E4422F" w:rsidRDefault="00E4422F" w:rsidP="0021517A">
            <w:pPr>
              <w:pStyle w:val="TAL"/>
              <w:rPr>
                <w:ins w:id="407" w:author="Chengran Ma" w:date="2023-05-15T21:01:00Z"/>
              </w:rPr>
            </w:pPr>
          </w:p>
          <w:p w14:paraId="5C26A218" w14:textId="77777777" w:rsidR="002B7ADC" w:rsidRPr="00D165ED" w:rsidRDefault="002B7ADC" w:rsidP="0021517A">
            <w:pPr>
              <w:pStyle w:val="TAL"/>
            </w:pPr>
            <w:ins w:id="408" w:author="Chengran Ma" w:date="2023-05-15T21:01:00Z">
              <w:r>
                <w:t>(NOTE 2)</w:t>
              </w:r>
            </w:ins>
          </w:p>
        </w:tc>
      </w:tr>
      <w:tr w:rsidR="002B7ADC" w:rsidRPr="00D165ED" w14:paraId="0EAD46B1" w14:textId="77777777" w:rsidTr="0021517A">
        <w:trPr>
          <w:jc w:val="center"/>
        </w:trPr>
        <w:tc>
          <w:tcPr>
            <w:tcW w:w="848" w:type="pct"/>
            <w:hideMark/>
          </w:tcPr>
          <w:p w14:paraId="20050F77" w14:textId="77777777" w:rsidR="002B7ADC" w:rsidRPr="00D165ED" w:rsidRDefault="002B7ADC" w:rsidP="0021517A">
            <w:pPr>
              <w:pStyle w:val="TAL"/>
            </w:pPr>
            <w:proofErr w:type="spellStart"/>
            <w:r w:rsidRPr="00D165ED">
              <w:t>RedirectResponse</w:t>
            </w:r>
            <w:proofErr w:type="spellEnd"/>
          </w:p>
        </w:tc>
        <w:tc>
          <w:tcPr>
            <w:tcW w:w="223" w:type="pct"/>
            <w:hideMark/>
          </w:tcPr>
          <w:p w14:paraId="7D2F1DDF" w14:textId="1B9906A6" w:rsidR="002B7ADC" w:rsidRPr="00D165ED" w:rsidRDefault="002B7ADC" w:rsidP="0021517A">
            <w:pPr>
              <w:pStyle w:val="TAC"/>
            </w:pPr>
            <w:r w:rsidRPr="00D165ED">
              <w:t>O</w:t>
            </w:r>
          </w:p>
        </w:tc>
        <w:tc>
          <w:tcPr>
            <w:tcW w:w="643" w:type="pct"/>
            <w:hideMark/>
          </w:tcPr>
          <w:p w14:paraId="1399E575" w14:textId="77777777" w:rsidR="002B7ADC" w:rsidRPr="00D165ED" w:rsidRDefault="002B7ADC" w:rsidP="0021517A">
            <w:pPr>
              <w:pStyle w:val="TAC"/>
            </w:pPr>
            <w:r w:rsidRPr="00D165ED">
              <w:t>0..1</w:t>
            </w:r>
          </w:p>
        </w:tc>
        <w:tc>
          <w:tcPr>
            <w:tcW w:w="577" w:type="pct"/>
            <w:hideMark/>
          </w:tcPr>
          <w:p w14:paraId="12046D48" w14:textId="77777777" w:rsidR="002B7ADC" w:rsidRPr="00D165ED" w:rsidRDefault="002B7ADC" w:rsidP="0021517A">
            <w:pPr>
              <w:pStyle w:val="TAL"/>
            </w:pPr>
            <w:r w:rsidRPr="00D165ED">
              <w:t>308 Permanent Redirect</w:t>
            </w:r>
          </w:p>
        </w:tc>
        <w:tc>
          <w:tcPr>
            <w:tcW w:w="2708" w:type="pct"/>
            <w:hideMark/>
          </w:tcPr>
          <w:p w14:paraId="5D2DA217" w14:textId="53002348" w:rsidR="002B7ADC" w:rsidRDefault="002B7ADC" w:rsidP="0021517A">
            <w:pPr>
              <w:pStyle w:val="TAL"/>
              <w:rPr>
                <w:ins w:id="409" w:author="Igor Pastushok R1" w:date="2023-05-24T10:00:00Z"/>
              </w:rPr>
            </w:pPr>
            <w:r w:rsidRPr="00D165ED">
              <w:t>Permanent redirection, during Individual NWDAF Data Management Subscription deletion.</w:t>
            </w:r>
            <w:del w:id="410" w:author="Igor Pastushok R1" w:date="2023-05-24T10:10:00Z">
              <w:r w:rsidRPr="00D165ED" w:rsidDel="00660016">
                <w:delText xml:space="preserve"> </w:delText>
              </w:r>
            </w:del>
            <w:del w:id="411" w:author="Zhenning2" w:date="2023-05-23T23:03:00Z">
              <w:r w:rsidRPr="00D165ED" w:rsidDel="00F15AB5">
                <w:delText>The response shall include a Location header field containing an alternative URI of the resource located in an alternative NWDAF (service) instance.</w:delText>
              </w:r>
            </w:del>
          </w:p>
          <w:p w14:paraId="32A8582D" w14:textId="77777777" w:rsidR="00E4422F" w:rsidRDefault="00E4422F" w:rsidP="0021517A">
            <w:pPr>
              <w:pStyle w:val="TAL"/>
              <w:rPr>
                <w:ins w:id="412" w:author="Chengran Ma" w:date="2023-05-15T21:01:00Z"/>
              </w:rPr>
            </w:pPr>
          </w:p>
          <w:p w14:paraId="15879D61" w14:textId="11685471" w:rsidR="002B7ADC" w:rsidRPr="00D165ED" w:rsidRDefault="002B7ADC" w:rsidP="00E4422F">
            <w:pPr>
              <w:pStyle w:val="TAL"/>
            </w:pPr>
            <w:ins w:id="413" w:author="Chengran Ma" w:date="2023-05-15T21:01:00Z">
              <w:r>
                <w:t>(NOTE </w:t>
              </w:r>
            </w:ins>
            <w:ins w:id="414" w:author="Chengran Ma" w:date="2023-05-15T21:02:00Z">
              <w:r>
                <w:t>2</w:t>
              </w:r>
            </w:ins>
            <w:ins w:id="415" w:author="Chengran Ma" w:date="2023-05-15T21:01:00Z">
              <w:r>
                <w:t>)</w:t>
              </w:r>
            </w:ins>
          </w:p>
        </w:tc>
      </w:tr>
      <w:tr w:rsidR="002B7ADC" w:rsidRPr="00D165ED" w14:paraId="32BBA2D0" w14:textId="77777777" w:rsidTr="0021517A">
        <w:trPr>
          <w:jc w:val="center"/>
        </w:trPr>
        <w:tc>
          <w:tcPr>
            <w:tcW w:w="5000" w:type="pct"/>
            <w:gridSpan w:val="5"/>
            <w:hideMark/>
          </w:tcPr>
          <w:p w14:paraId="287DAD79" w14:textId="77777777" w:rsidR="002B7ADC" w:rsidRDefault="002B7ADC" w:rsidP="0021517A">
            <w:pPr>
              <w:pStyle w:val="TAN"/>
              <w:rPr>
                <w:ins w:id="416" w:author="Chengran Ma" w:date="2023-05-15T21:02:00Z"/>
              </w:rPr>
            </w:pPr>
            <w:r w:rsidRPr="00D165ED">
              <w:t>NOTE</w:t>
            </w:r>
            <w:ins w:id="417" w:author="Chengran Ma" w:date="2023-05-15T21:02:00Z">
              <w:r>
                <w:t xml:space="preserve"> 1</w:t>
              </w:r>
            </w:ins>
            <w:r w:rsidRPr="00D165ED">
              <w:t>:</w:t>
            </w:r>
            <w:r w:rsidRPr="00D165ED">
              <w:tab/>
              <w:t>The mandatory HTTP error status codes for the DELETE method listed in table 5.2.7.1-1 of 3GPP TS 29.500 [6] also apply.</w:t>
            </w:r>
          </w:p>
          <w:p w14:paraId="7874C522" w14:textId="70ED6C02" w:rsidR="002B7ADC" w:rsidRPr="00D165ED" w:rsidRDefault="002B7ADC" w:rsidP="0021517A">
            <w:pPr>
              <w:pStyle w:val="TAN"/>
            </w:pPr>
            <w:ins w:id="418" w:author="Chengran Ma" w:date="2023-05-15T21:02:00Z">
              <w:r w:rsidRPr="00A0180C">
                <w:t>NOTE </w:t>
              </w:r>
            </w:ins>
            <w:ins w:id="419" w:author="Chengran Ma" w:date="2023-05-15T21:03:00Z">
              <w:r>
                <w:t>2</w:t>
              </w:r>
            </w:ins>
            <w:ins w:id="420" w:author="Chengran Ma" w:date="2023-05-15T21:02:00Z">
              <w:r w:rsidRPr="00A0180C">
                <w:t>:</w:t>
              </w:r>
              <w:r w:rsidRPr="00A0180C">
                <w:tab/>
              </w:r>
            </w:ins>
            <w:ins w:id="421" w:author="Zhenning2" w:date="2023-05-23T23:03:00Z">
              <w:r w:rsidR="00F15AB5">
                <w:t xml:space="preserve">The </w:t>
              </w:r>
              <w:proofErr w:type="spellStart"/>
              <w:r w:rsidR="00F15AB5" w:rsidRPr="00A0180C">
                <w:t>RedirectResponse</w:t>
              </w:r>
              <w:proofErr w:type="spellEnd"/>
              <w:r w:rsidR="00F15AB5" w:rsidRPr="00A0180C">
                <w:t xml:space="preserve"> </w:t>
              </w:r>
              <w:r w:rsidR="00F15AB5">
                <w:t xml:space="preserve">data structure may be provided by </w:t>
              </w:r>
              <w:r w:rsidR="00F15AB5" w:rsidRPr="00A0180C">
                <w:t>an SCP</w:t>
              </w:r>
              <w:r w:rsidR="00F15AB5">
                <w:t xml:space="preserve"> (cf.</w:t>
              </w:r>
              <w:r w:rsidR="00F15AB5" w:rsidRPr="00A0180C">
                <w:t xml:space="preserve"> clause 6.10.9.1 of 3GPP TS 29.500</w:t>
              </w:r>
            </w:ins>
            <w:ins w:id="422" w:author="Chengran Ma" w:date="2023-05-15T21:02:00Z">
              <w:r w:rsidRPr="00A0180C">
                <w:t> [</w:t>
              </w:r>
            </w:ins>
            <w:ins w:id="423" w:author="Chengran Ma" w:date="2023-05-15T21:03:00Z">
              <w:r>
                <w:t>6</w:t>
              </w:r>
            </w:ins>
            <w:ins w:id="424" w:author="Chengran Ma" w:date="2023-05-15T21:02:00Z">
              <w:r w:rsidRPr="00A0180C">
                <w:t>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6361C9F8" w14:textId="77777777" w:rsidR="002B7ADC" w:rsidRPr="00D165ED" w:rsidRDefault="002B7ADC" w:rsidP="002B7ADC">
      <w:pPr>
        <w:rPr>
          <w:noProof/>
        </w:rPr>
      </w:pPr>
    </w:p>
    <w:p w14:paraId="398E2914" w14:textId="77777777" w:rsidR="002B7ADC" w:rsidRPr="00D165ED" w:rsidRDefault="002B7ADC" w:rsidP="002B7ADC">
      <w:pPr>
        <w:pStyle w:val="TH"/>
      </w:pPr>
      <w:r w:rsidRPr="00D165ED">
        <w:lastRenderedPageBreak/>
        <w:t>Table 5.3.3.3.3.2-4: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2B7ADC" w:rsidRPr="00D165ED" w14:paraId="0BE519DA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DCAB305" w14:textId="77777777" w:rsidR="002B7ADC" w:rsidRPr="00D165ED" w:rsidRDefault="002B7ADC" w:rsidP="0021517A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44276A0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4CD8742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BCAAC1E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939DD22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6EB0A6CC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6F1D7205" w14:textId="77777777" w:rsidR="002B7ADC" w:rsidRPr="00D165ED" w:rsidRDefault="002B7ADC" w:rsidP="0021517A">
            <w:pPr>
              <w:pStyle w:val="TAL"/>
            </w:pPr>
            <w:r w:rsidRPr="00D165E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  <w:hideMark/>
          </w:tcPr>
          <w:p w14:paraId="57AC2200" w14:textId="77777777" w:rsidR="002B7ADC" w:rsidRPr="00D165ED" w:rsidRDefault="002B7ADC" w:rsidP="0021517A">
            <w:pPr>
              <w:pStyle w:val="TAL"/>
            </w:pPr>
            <w:r w:rsidRPr="00D165E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hideMark/>
          </w:tcPr>
          <w:p w14:paraId="01A14155" w14:textId="77777777" w:rsidR="002B7ADC" w:rsidRPr="00D165ED" w:rsidRDefault="002B7ADC" w:rsidP="0021517A">
            <w:pPr>
              <w:pStyle w:val="TAC"/>
            </w:pPr>
            <w:r w:rsidRPr="00D165E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hideMark/>
          </w:tcPr>
          <w:p w14:paraId="2253F980" w14:textId="77777777" w:rsidR="002B7ADC" w:rsidRPr="00D165ED" w:rsidRDefault="002B7ADC" w:rsidP="0021517A">
            <w:pPr>
              <w:pStyle w:val="TAL"/>
            </w:pPr>
            <w:r w:rsidRPr="00D165E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79F79937" w14:textId="5D0E7E42" w:rsidR="00F15AB5" w:rsidRDefault="002B7ADC" w:rsidP="00F15AB5">
            <w:pPr>
              <w:pStyle w:val="TAL"/>
              <w:rPr>
                <w:ins w:id="425" w:author="Zhenning2" w:date="2023-05-23T23:03:00Z"/>
              </w:rPr>
            </w:pPr>
            <w:ins w:id="426" w:author="Chengran Ma" w:date="2023-05-15T21:03:00Z">
              <w:r>
                <w:t>Contains a</w:t>
              </w:r>
            </w:ins>
            <w:del w:id="427" w:author="Chengran Ma" w:date="2023-05-15T21:03:00Z">
              <w:r w:rsidRPr="00D165ED" w:rsidDel="002A1C66">
                <w:delText>A</w:delText>
              </w:r>
            </w:del>
            <w:r w:rsidRPr="00D165ED">
              <w:t>n alternative URI of the resource located in an alternative NWDAF (service) instance</w:t>
            </w:r>
            <w:del w:id="428" w:author="Chengran Ma" w:date="2023-05-15T21:03:00Z">
              <w:r w:rsidRPr="00D165ED" w:rsidDel="002A1C66">
                <w:delText>.</w:delText>
              </w:r>
            </w:del>
            <w:ins w:id="429" w:author="Chengran Ma" w:date="2023-05-15T21:03:00Z">
              <w:r>
                <w:t xml:space="preserve"> </w:t>
              </w:r>
              <w:r>
                <w:rPr>
                  <w:lang w:eastAsia="fr-FR"/>
                </w:rPr>
                <w:t>towards which the request</w:t>
              </w:r>
            </w:ins>
            <w:ins w:id="430" w:author="Zhenning2" w:date="2023-05-23T23:04:00Z">
              <w:r w:rsidR="00F15AB5">
                <w:rPr>
                  <w:lang w:eastAsia="fr-FR"/>
                </w:rPr>
                <w:t xml:space="preserve"> is</w:t>
              </w:r>
            </w:ins>
            <w:ins w:id="431" w:author="Chengran Ma" w:date="2023-05-15T21:03:00Z">
              <w:r>
                <w:rPr>
                  <w:lang w:eastAsia="fr-FR"/>
                </w:rPr>
                <w:t xml:space="preserve"> redirected</w:t>
              </w:r>
            </w:ins>
            <w:ins w:id="432" w:author="Zhenning2" w:date="2023-05-23T23:03:00Z">
              <w:r w:rsidR="00F15AB5">
                <w:rPr>
                  <w:lang w:eastAsia="fr-FR"/>
                </w:rPr>
                <w:t>.</w:t>
              </w:r>
            </w:ins>
          </w:p>
          <w:p w14:paraId="59658A4C" w14:textId="77777777" w:rsidR="00E4422F" w:rsidRDefault="00E4422F" w:rsidP="00F15AB5">
            <w:pPr>
              <w:pStyle w:val="TAL"/>
              <w:rPr>
                <w:ins w:id="433" w:author="Igor Pastushok R1" w:date="2023-05-24T10:01:00Z"/>
              </w:rPr>
            </w:pPr>
          </w:p>
          <w:p w14:paraId="0A977002" w14:textId="2BE3B362" w:rsidR="002B7ADC" w:rsidRPr="00D165ED" w:rsidRDefault="00F15AB5" w:rsidP="00F15AB5">
            <w:pPr>
              <w:pStyle w:val="TAL"/>
            </w:pPr>
            <w:ins w:id="434" w:author="Zhenning2" w:date="2023-05-23T23:03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6</w:t>
              </w:r>
              <w:r w:rsidRPr="00A0180C">
                <w:t>]</w:t>
              </w:r>
            </w:ins>
            <w:ins w:id="435" w:author="Chengran Ma" w:date="2023-05-15T21:03:00Z">
              <w:r w:rsidR="002B7ADC">
                <w:t>.</w:t>
              </w:r>
            </w:ins>
          </w:p>
        </w:tc>
      </w:tr>
      <w:tr w:rsidR="002B7ADC" w:rsidRPr="00D165ED" w14:paraId="38878D25" w14:textId="77777777" w:rsidTr="0021517A">
        <w:trPr>
          <w:jc w:val="center"/>
        </w:trPr>
        <w:tc>
          <w:tcPr>
            <w:tcW w:w="825" w:type="pct"/>
            <w:hideMark/>
          </w:tcPr>
          <w:p w14:paraId="09FBCCCC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hideMark/>
          </w:tcPr>
          <w:p w14:paraId="1BEC608A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string</w:t>
            </w:r>
          </w:p>
        </w:tc>
        <w:tc>
          <w:tcPr>
            <w:tcW w:w="217" w:type="pct"/>
            <w:hideMark/>
          </w:tcPr>
          <w:p w14:paraId="56404AF9" w14:textId="77777777" w:rsidR="002B7ADC" w:rsidRPr="00D165ED" w:rsidRDefault="002B7ADC" w:rsidP="0021517A">
            <w:pPr>
              <w:pStyle w:val="TAC"/>
            </w:pPr>
            <w:r w:rsidRPr="00D165ED">
              <w:rPr>
                <w:lang w:eastAsia="fr-FR"/>
              </w:rPr>
              <w:t>O</w:t>
            </w:r>
          </w:p>
        </w:tc>
        <w:tc>
          <w:tcPr>
            <w:tcW w:w="581" w:type="pct"/>
            <w:hideMark/>
          </w:tcPr>
          <w:p w14:paraId="7B891F2D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567DF0B1" w14:textId="5C34771A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 xml:space="preserve">Identifier of the target </w:t>
            </w:r>
            <w:ins w:id="436" w:author="Chengran Ma" w:date="2023-05-15T21:03:00Z">
              <w:r>
                <w:rPr>
                  <w:lang w:eastAsia="fr-FR"/>
                </w:rPr>
                <w:t>NWDAF</w:t>
              </w:r>
            </w:ins>
            <w:del w:id="437" w:author="Chengran Ma" w:date="2023-05-15T21:03:00Z">
              <w:r w:rsidRPr="00D165ED" w:rsidDel="002A1C66">
                <w:rPr>
                  <w:lang w:eastAsia="fr-FR"/>
                </w:rPr>
                <w:delText>NF</w:delText>
              </w:r>
            </w:del>
            <w:r w:rsidRPr="00D165ED">
              <w:rPr>
                <w:lang w:eastAsia="fr-FR"/>
              </w:rPr>
              <w:t xml:space="preserve"> (service) instance towards which the request is redirected</w:t>
            </w:r>
            <w:ins w:id="438" w:author="Chengran Ma" w:date="2023-05-15T21:03:00Z">
              <w:r>
                <w:rPr>
                  <w:lang w:eastAsia="fr-FR"/>
                </w:rPr>
                <w:t>.</w:t>
              </w:r>
            </w:ins>
          </w:p>
        </w:tc>
      </w:tr>
    </w:tbl>
    <w:p w14:paraId="433E8BEC" w14:textId="77777777" w:rsidR="002B7ADC" w:rsidRPr="00D165ED" w:rsidRDefault="002B7ADC" w:rsidP="002B7ADC"/>
    <w:p w14:paraId="518AC183" w14:textId="77777777" w:rsidR="002B7ADC" w:rsidRPr="00D165ED" w:rsidRDefault="002B7ADC" w:rsidP="002B7ADC">
      <w:pPr>
        <w:pStyle w:val="TH"/>
      </w:pPr>
      <w:r w:rsidRPr="00D165ED">
        <w:t>Table 5.3.3.3.3.2-5: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2B7ADC" w:rsidRPr="00D165ED" w14:paraId="06EAE328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32EA431" w14:textId="77777777" w:rsidR="002B7ADC" w:rsidRPr="00D165ED" w:rsidRDefault="002B7ADC" w:rsidP="0021517A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F5DD154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D346214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DA35596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E17176F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12A39144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7C19234F" w14:textId="77777777" w:rsidR="002B7ADC" w:rsidRPr="00D165ED" w:rsidRDefault="002B7ADC" w:rsidP="0021517A">
            <w:pPr>
              <w:pStyle w:val="TAL"/>
            </w:pPr>
            <w:r w:rsidRPr="00D165E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  <w:hideMark/>
          </w:tcPr>
          <w:p w14:paraId="6B6C8D3A" w14:textId="77777777" w:rsidR="002B7ADC" w:rsidRPr="00D165ED" w:rsidRDefault="002B7ADC" w:rsidP="0021517A">
            <w:pPr>
              <w:pStyle w:val="TAL"/>
            </w:pPr>
            <w:r w:rsidRPr="00D165E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hideMark/>
          </w:tcPr>
          <w:p w14:paraId="3E72C9E7" w14:textId="77777777" w:rsidR="002B7ADC" w:rsidRPr="00D165ED" w:rsidRDefault="002B7ADC" w:rsidP="0021517A">
            <w:pPr>
              <w:pStyle w:val="TAC"/>
            </w:pPr>
            <w:r w:rsidRPr="00D165E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hideMark/>
          </w:tcPr>
          <w:p w14:paraId="54B8890B" w14:textId="77777777" w:rsidR="002B7ADC" w:rsidRPr="00D165ED" w:rsidRDefault="002B7ADC" w:rsidP="0021517A">
            <w:pPr>
              <w:pStyle w:val="TAL"/>
            </w:pPr>
            <w:r w:rsidRPr="00D165E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63CA061F" w14:textId="06EAF640" w:rsidR="00F15AB5" w:rsidRDefault="002B7ADC" w:rsidP="00F15AB5">
            <w:pPr>
              <w:pStyle w:val="TAL"/>
              <w:rPr>
                <w:ins w:id="439" w:author="Zhenning2" w:date="2023-05-23T23:03:00Z"/>
              </w:rPr>
            </w:pPr>
            <w:ins w:id="440" w:author="Chengran Ma" w:date="2023-05-15T21:03:00Z">
              <w:r>
                <w:t>Contains a</w:t>
              </w:r>
            </w:ins>
            <w:del w:id="441" w:author="Chengran Ma" w:date="2023-05-15T21:03:00Z">
              <w:r w:rsidRPr="00D165ED" w:rsidDel="002A1C66">
                <w:delText>A</w:delText>
              </w:r>
            </w:del>
            <w:r w:rsidRPr="00D165ED">
              <w:t>n alternative URI of the resource located in an alternative NWDAF (service) instance</w:t>
            </w:r>
            <w:del w:id="442" w:author="Chengran Ma" w:date="2023-05-15T21:03:00Z">
              <w:r w:rsidRPr="00D165ED" w:rsidDel="002A1C66">
                <w:delText>.</w:delText>
              </w:r>
            </w:del>
            <w:ins w:id="443" w:author="Chengran Ma" w:date="2023-05-15T21:03:00Z">
              <w:r>
                <w:t xml:space="preserve"> </w:t>
              </w:r>
              <w:r>
                <w:rPr>
                  <w:lang w:eastAsia="fr-FR"/>
                </w:rPr>
                <w:t xml:space="preserve">towards which the request </w:t>
              </w:r>
            </w:ins>
            <w:ins w:id="444" w:author="Zhenning2" w:date="2023-05-23T23:03:00Z">
              <w:r w:rsidR="00F15AB5">
                <w:rPr>
                  <w:lang w:eastAsia="fr-FR"/>
                </w:rPr>
                <w:t>is</w:t>
              </w:r>
            </w:ins>
            <w:ins w:id="445" w:author="Chengran Ma" w:date="2023-05-15T21:03:00Z">
              <w:r>
                <w:rPr>
                  <w:lang w:eastAsia="fr-FR"/>
                </w:rPr>
                <w:t xml:space="preserve"> redirected</w:t>
              </w:r>
            </w:ins>
          </w:p>
          <w:p w14:paraId="724EBA16" w14:textId="77777777" w:rsidR="00E4422F" w:rsidRDefault="00E4422F" w:rsidP="00F15AB5">
            <w:pPr>
              <w:pStyle w:val="TAL"/>
              <w:rPr>
                <w:ins w:id="446" w:author="Igor Pastushok R1" w:date="2023-05-24T10:01:00Z"/>
              </w:rPr>
            </w:pPr>
          </w:p>
          <w:p w14:paraId="466E5AF0" w14:textId="64A39317" w:rsidR="002B7ADC" w:rsidRPr="00D165ED" w:rsidRDefault="00F15AB5" w:rsidP="00F15AB5">
            <w:pPr>
              <w:pStyle w:val="TAL"/>
            </w:pPr>
            <w:ins w:id="447" w:author="Zhenning2" w:date="2023-05-23T23:03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</w:ins>
            <w:ins w:id="448" w:author="Zhenning2" w:date="2023-05-23T23:04:00Z">
              <w:r>
                <w:t>6</w:t>
              </w:r>
            </w:ins>
            <w:ins w:id="449" w:author="Zhenning2" w:date="2023-05-23T23:03:00Z">
              <w:r w:rsidRPr="00A0180C">
                <w:t>]</w:t>
              </w:r>
              <w:r>
                <w:t>.</w:t>
              </w:r>
            </w:ins>
          </w:p>
        </w:tc>
      </w:tr>
      <w:tr w:rsidR="002B7ADC" w:rsidRPr="00D165ED" w14:paraId="34D6F50F" w14:textId="77777777" w:rsidTr="0021517A">
        <w:trPr>
          <w:jc w:val="center"/>
        </w:trPr>
        <w:tc>
          <w:tcPr>
            <w:tcW w:w="825" w:type="pct"/>
            <w:hideMark/>
          </w:tcPr>
          <w:p w14:paraId="28089CA5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hideMark/>
          </w:tcPr>
          <w:p w14:paraId="6D6E2F98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string</w:t>
            </w:r>
          </w:p>
        </w:tc>
        <w:tc>
          <w:tcPr>
            <w:tcW w:w="217" w:type="pct"/>
            <w:hideMark/>
          </w:tcPr>
          <w:p w14:paraId="3724C943" w14:textId="77777777" w:rsidR="002B7ADC" w:rsidRPr="00D165ED" w:rsidRDefault="002B7ADC" w:rsidP="0021517A">
            <w:pPr>
              <w:pStyle w:val="TAC"/>
            </w:pPr>
            <w:r w:rsidRPr="00D165ED">
              <w:rPr>
                <w:lang w:eastAsia="fr-FR"/>
              </w:rPr>
              <w:t>O</w:t>
            </w:r>
          </w:p>
        </w:tc>
        <w:tc>
          <w:tcPr>
            <w:tcW w:w="581" w:type="pct"/>
            <w:hideMark/>
          </w:tcPr>
          <w:p w14:paraId="1949F0AD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44A2CE73" w14:textId="7B77DEA4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 xml:space="preserve">Identifier of the target </w:t>
            </w:r>
            <w:ins w:id="450" w:author="Chengran Ma" w:date="2023-05-15T21:03:00Z">
              <w:r>
                <w:rPr>
                  <w:lang w:eastAsia="fr-FR"/>
                </w:rPr>
                <w:t>NWDAF</w:t>
              </w:r>
            </w:ins>
            <w:del w:id="451" w:author="Chengran Ma" w:date="2023-05-15T21:03:00Z">
              <w:r w:rsidRPr="00D165ED" w:rsidDel="002A1C66">
                <w:rPr>
                  <w:lang w:eastAsia="fr-FR"/>
                </w:rPr>
                <w:delText>NF</w:delText>
              </w:r>
            </w:del>
            <w:r w:rsidRPr="00D165ED">
              <w:rPr>
                <w:lang w:eastAsia="fr-FR"/>
              </w:rPr>
              <w:t xml:space="preserve"> (service) instance towards which the request is redirected</w:t>
            </w:r>
            <w:ins w:id="452" w:author="Chengran Ma" w:date="2023-05-15T21:03:00Z">
              <w:r>
                <w:rPr>
                  <w:lang w:eastAsia="fr-FR"/>
                </w:rPr>
                <w:t>.</w:t>
              </w:r>
            </w:ins>
          </w:p>
        </w:tc>
      </w:tr>
    </w:tbl>
    <w:p w14:paraId="35840DC7" w14:textId="77777777" w:rsidR="002B7ADC" w:rsidRPr="00D165ED" w:rsidRDefault="002B7ADC" w:rsidP="002B7ADC">
      <w:pPr>
        <w:rPr>
          <w:rFonts w:eastAsia="MS Mincho"/>
          <w:lang w:eastAsia="ja-JP"/>
        </w:rPr>
      </w:pPr>
    </w:p>
    <w:p w14:paraId="4188F67B" w14:textId="027E8080" w:rsidR="00ED2790" w:rsidRPr="000D47FA" w:rsidRDefault="00ED2790" w:rsidP="00ED27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8</w:t>
      </w:r>
      <w:r w:rsidRPr="00D127DF">
        <w:rPr>
          <w:rFonts w:eastAsia="等线"/>
          <w:noProof/>
          <w:color w:val="0000FF"/>
          <w:sz w:val="28"/>
          <w:szCs w:val="28"/>
          <w:vertAlign w:val="superscript"/>
        </w:rPr>
        <w:t>th</w:t>
      </w:r>
      <w:r>
        <w:rPr>
          <w:rFonts w:eastAsia="等线"/>
          <w:noProof/>
          <w:color w:val="0000FF"/>
          <w:sz w:val="28"/>
          <w:szCs w:val="28"/>
          <w:vertAlign w:val="superscript"/>
        </w:rPr>
        <w:t xml:space="preserve"> </w:t>
      </w:r>
      <w:r w:rsidRPr="008C6891">
        <w:rPr>
          <w:rFonts w:eastAsia="等线"/>
          <w:noProof/>
          <w:color w:val="0000FF"/>
          <w:sz w:val="28"/>
          <w:szCs w:val="28"/>
        </w:rPr>
        <w:t>Change ***</w:t>
      </w:r>
    </w:p>
    <w:p w14:paraId="3586BF6A" w14:textId="77777777" w:rsidR="002B7ADC" w:rsidRDefault="002B7ADC" w:rsidP="002B7ADC">
      <w:pPr>
        <w:pStyle w:val="5"/>
      </w:pPr>
      <w:bookmarkStart w:id="453" w:name="_Toc120702488"/>
      <w:bookmarkStart w:id="454" w:name="_Toc129333136"/>
      <w:r>
        <w:t>5.3.5.2.2</w:t>
      </w:r>
      <w:r>
        <w:tab/>
      </w:r>
      <w:r>
        <w:rPr>
          <w:noProof/>
        </w:rPr>
        <w:t>Operation Definition</w:t>
      </w:r>
      <w:bookmarkEnd w:id="453"/>
      <w:bookmarkEnd w:id="454"/>
    </w:p>
    <w:p w14:paraId="0D6A1C81" w14:textId="77777777" w:rsidR="002B7ADC" w:rsidRDefault="002B7ADC" w:rsidP="002B7ADC">
      <w:pPr>
        <w:rPr>
          <w:rFonts w:eastAsia="Batang"/>
        </w:rPr>
      </w:pPr>
      <w:proofErr w:type="spellStart"/>
      <w:r>
        <w:rPr>
          <w:rFonts w:eastAsia="Batang"/>
        </w:rPr>
        <w:t>Callback</w:t>
      </w:r>
      <w:proofErr w:type="spellEnd"/>
      <w:r>
        <w:rPr>
          <w:rFonts w:eastAsia="Batang"/>
        </w:rPr>
        <w:t xml:space="preserve"> URI:</w:t>
      </w:r>
      <w:r>
        <w:rPr>
          <w:rFonts w:ascii="Arial" w:eastAsia="Batang" w:hAnsi="Arial"/>
          <w:b/>
          <w:sz w:val="18"/>
        </w:rPr>
        <w:t xml:space="preserve"> {</w:t>
      </w:r>
      <w:proofErr w:type="spellStart"/>
      <w:r>
        <w:rPr>
          <w:b/>
        </w:rPr>
        <w:t>notificURI</w:t>
      </w:r>
      <w:proofErr w:type="spellEnd"/>
      <w:r>
        <w:rPr>
          <w:rFonts w:ascii="Arial" w:eastAsia="Batang" w:hAnsi="Arial"/>
          <w:b/>
          <w:sz w:val="18"/>
        </w:rPr>
        <w:t>}</w:t>
      </w:r>
    </w:p>
    <w:p w14:paraId="3AD42FEB" w14:textId="77777777" w:rsidR="002B7ADC" w:rsidRDefault="002B7ADC" w:rsidP="002B7ADC">
      <w:pPr>
        <w:rPr>
          <w:rFonts w:ascii="Arial" w:hAnsi="Arial" w:cs="Arial"/>
        </w:rPr>
      </w:pPr>
      <w:r>
        <w:rPr>
          <w:rFonts w:eastAsia="Batang"/>
        </w:rPr>
        <w:t>The operation shall support the</w:t>
      </w:r>
      <w:r>
        <w:t xml:space="preserve"> </w:t>
      </w:r>
      <w:proofErr w:type="spellStart"/>
      <w:r>
        <w:t>c</w:t>
      </w:r>
      <w:r>
        <w:rPr>
          <w:rFonts w:eastAsia="Batang"/>
        </w:rPr>
        <w:t>allback</w:t>
      </w:r>
      <w:proofErr w:type="spellEnd"/>
      <w:r>
        <w:rPr>
          <w:rFonts w:eastAsia="Batang"/>
        </w:rPr>
        <w:t xml:space="preserve"> URI variables defined in Table 5.3.5.2.2-1</w:t>
      </w:r>
      <w:r>
        <w:rPr>
          <w:rFonts w:ascii="Arial" w:eastAsia="Batang" w:hAnsi="Arial" w:cs="Arial"/>
        </w:rPr>
        <w:t xml:space="preserve">, </w:t>
      </w:r>
      <w:r>
        <w:rPr>
          <w:rFonts w:eastAsia="Batang"/>
        </w:rPr>
        <w:t>the request data structures specified in table </w:t>
      </w:r>
      <w:r>
        <w:t>5.3.5.2.2</w:t>
      </w:r>
      <w:r>
        <w:rPr>
          <w:rFonts w:eastAsia="Batang"/>
        </w:rPr>
        <w:t>-2 and the response data structure and response codes specified in Table 5.3.5.2.2-3.</w:t>
      </w:r>
    </w:p>
    <w:p w14:paraId="793F26E8" w14:textId="77777777" w:rsidR="002B7ADC" w:rsidRDefault="002B7ADC" w:rsidP="002B7ADC">
      <w:pPr>
        <w:pStyle w:val="TH"/>
        <w:rPr>
          <w:rFonts w:cs="Arial"/>
        </w:rPr>
      </w:pPr>
      <w:r>
        <w:t xml:space="preserve">Table 5.3.5.2.2-1: </w:t>
      </w:r>
      <w:proofErr w:type="spellStart"/>
      <w:r>
        <w:t>Callback</w:t>
      </w:r>
      <w:proofErr w:type="spellEnd"/>
      <w:r>
        <w:t xml:space="preserve"> URI variables</w:t>
      </w:r>
    </w:p>
    <w:tbl>
      <w:tblPr>
        <w:tblW w:w="492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51"/>
        <w:gridCol w:w="1227"/>
        <w:gridCol w:w="6806"/>
      </w:tblGrid>
      <w:tr w:rsidR="002B7ADC" w14:paraId="015DB5DA" w14:textId="77777777" w:rsidTr="0021517A">
        <w:trPr>
          <w:jc w:val="center"/>
        </w:trPr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06C478A3" w14:textId="77777777" w:rsidR="002B7ADC" w:rsidRDefault="002B7ADC" w:rsidP="0021517A">
            <w:pPr>
              <w:pStyle w:val="TAH"/>
            </w:pPr>
            <w:r>
              <w:t>Name</w:t>
            </w:r>
          </w:p>
        </w:tc>
        <w:tc>
          <w:tcPr>
            <w:tcW w:w="6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3A54BD7D" w14:textId="77777777" w:rsidR="002B7ADC" w:rsidRDefault="002B7ADC" w:rsidP="0021517A">
            <w:pPr>
              <w:pStyle w:val="TAH"/>
            </w:pPr>
            <w:r>
              <w:t>Data type</w:t>
            </w:r>
          </w:p>
        </w:tc>
        <w:tc>
          <w:tcPr>
            <w:tcW w:w="3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5FF627B2" w14:textId="77777777" w:rsidR="002B7ADC" w:rsidRDefault="002B7ADC" w:rsidP="0021517A">
            <w:pPr>
              <w:pStyle w:val="TAH"/>
            </w:pPr>
            <w:r>
              <w:t>Definition</w:t>
            </w:r>
          </w:p>
        </w:tc>
      </w:tr>
      <w:tr w:rsidR="002B7ADC" w14:paraId="7B071091" w14:textId="77777777" w:rsidTr="0021517A">
        <w:trPr>
          <w:jc w:val="center"/>
        </w:trPr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162C0A" w14:textId="77777777" w:rsidR="002B7ADC" w:rsidRDefault="002B7ADC" w:rsidP="0021517A">
            <w:pPr>
              <w:pStyle w:val="TAL"/>
            </w:pPr>
            <w:proofErr w:type="spellStart"/>
            <w:r>
              <w:t>notificURI</w:t>
            </w:r>
            <w:proofErr w:type="spellEnd"/>
          </w:p>
        </w:tc>
        <w:tc>
          <w:tcPr>
            <w:tcW w:w="6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A425D3" w14:textId="77777777" w:rsidR="002B7ADC" w:rsidRDefault="002B7ADC" w:rsidP="0021517A">
            <w:pPr>
              <w:pStyle w:val="TAL"/>
            </w:pPr>
            <w:r>
              <w:t>Uri</w:t>
            </w:r>
          </w:p>
        </w:tc>
        <w:tc>
          <w:tcPr>
            <w:tcW w:w="3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4BB262" w14:textId="77777777" w:rsidR="002B7ADC" w:rsidRDefault="002B7ADC" w:rsidP="0021517A">
            <w:pPr>
              <w:pStyle w:val="TAL"/>
            </w:pPr>
            <w:r>
              <w:t xml:space="preserve">The Notification Uri is assigned within the Individual NWDAF Data Management Subscription Resource and described within the </w:t>
            </w:r>
            <w:proofErr w:type="spellStart"/>
            <w:r>
              <w:rPr>
                <w:rFonts w:eastAsia="等线"/>
              </w:rPr>
              <w:t>NnwdafDataManagementSubsc</w:t>
            </w:r>
            <w:proofErr w:type="spellEnd"/>
            <w:r>
              <w:rPr>
                <w:noProof/>
              </w:rPr>
              <w:t xml:space="preserve"> type (see t</w:t>
            </w:r>
            <w:r>
              <w:t>able 5.3.6.2.2-1).</w:t>
            </w:r>
          </w:p>
        </w:tc>
      </w:tr>
    </w:tbl>
    <w:p w14:paraId="59138FE6" w14:textId="77777777" w:rsidR="002B7ADC" w:rsidRDefault="002B7ADC" w:rsidP="002B7ADC"/>
    <w:p w14:paraId="5E8442E5" w14:textId="77777777" w:rsidR="002B7ADC" w:rsidRDefault="002B7ADC" w:rsidP="002B7ADC">
      <w:pPr>
        <w:pStyle w:val="TH"/>
      </w:pPr>
      <w:r>
        <w:t>Table 5.3.5.2.2-2: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1"/>
        <w:gridCol w:w="357"/>
        <w:gridCol w:w="1330"/>
        <w:gridCol w:w="4899"/>
      </w:tblGrid>
      <w:tr w:rsidR="002B7ADC" w14:paraId="79B23860" w14:textId="77777777" w:rsidTr="0021517A">
        <w:trPr>
          <w:jc w:val="center"/>
        </w:trPr>
        <w:tc>
          <w:tcPr>
            <w:tcW w:w="2989" w:type="dxa"/>
            <w:shd w:val="clear" w:color="auto" w:fill="C0C0C0"/>
            <w:hideMark/>
          </w:tcPr>
          <w:p w14:paraId="13072AF4" w14:textId="77777777" w:rsidR="002B7ADC" w:rsidRDefault="002B7ADC" w:rsidP="0021517A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15078B5D" w14:textId="77777777" w:rsidR="002B7ADC" w:rsidRDefault="002B7ADC" w:rsidP="0021517A">
            <w:pPr>
              <w:pStyle w:val="TAH"/>
            </w:pPr>
            <w:r>
              <w:t>P</w:t>
            </w:r>
          </w:p>
        </w:tc>
        <w:tc>
          <w:tcPr>
            <w:tcW w:w="1350" w:type="dxa"/>
            <w:shd w:val="clear" w:color="auto" w:fill="C0C0C0"/>
            <w:hideMark/>
          </w:tcPr>
          <w:p w14:paraId="5D7A3584" w14:textId="77777777" w:rsidR="002B7ADC" w:rsidRDefault="002B7ADC" w:rsidP="0021517A">
            <w:pPr>
              <w:pStyle w:val="TAH"/>
            </w:pPr>
            <w:r>
              <w:t>Cardinality</w:t>
            </w:r>
          </w:p>
        </w:tc>
        <w:tc>
          <w:tcPr>
            <w:tcW w:w="4980" w:type="dxa"/>
            <w:shd w:val="clear" w:color="auto" w:fill="C0C0C0"/>
            <w:vAlign w:val="center"/>
            <w:hideMark/>
          </w:tcPr>
          <w:p w14:paraId="3463F4C7" w14:textId="77777777" w:rsidR="002B7ADC" w:rsidRDefault="002B7ADC" w:rsidP="0021517A">
            <w:pPr>
              <w:pStyle w:val="TAH"/>
            </w:pPr>
            <w:r>
              <w:t>Description</w:t>
            </w:r>
          </w:p>
        </w:tc>
      </w:tr>
      <w:tr w:rsidR="002B7ADC" w14:paraId="70109357" w14:textId="77777777" w:rsidTr="0021517A">
        <w:trPr>
          <w:jc w:val="center"/>
        </w:trPr>
        <w:tc>
          <w:tcPr>
            <w:tcW w:w="2989" w:type="dxa"/>
            <w:hideMark/>
          </w:tcPr>
          <w:p w14:paraId="4529C305" w14:textId="77777777" w:rsidR="002B7ADC" w:rsidRDefault="002B7ADC" w:rsidP="0021517A">
            <w:pPr>
              <w:pStyle w:val="TAL"/>
            </w:pPr>
            <w:proofErr w:type="spellStart"/>
            <w:r>
              <w:rPr>
                <w:rFonts w:eastAsia="等线"/>
              </w:rPr>
              <w:t>NnwdafDataManagementNotif</w:t>
            </w:r>
            <w:proofErr w:type="spellEnd"/>
          </w:p>
        </w:tc>
        <w:tc>
          <w:tcPr>
            <w:tcW w:w="360" w:type="dxa"/>
            <w:hideMark/>
          </w:tcPr>
          <w:p w14:paraId="6E2B724D" w14:textId="77777777" w:rsidR="002B7ADC" w:rsidRDefault="002B7ADC" w:rsidP="0021517A">
            <w:pPr>
              <w:pStyle w:val="TAC"/>
            </w:pPr>
            <w:r>
              <w:t>M</w:t>
            </w:r>
          </w:p>
        </w:tc>
        <w:tc>
          <w:tcPr>
            <w:tcW w:w="1350" w:type="dxa"/>
            <w:hideMark/>
          </w:tcPr>
          <w:p w14:paraId="13CCEBDC" w14:textId="77777777" w:rsidR="002B7ADC" w:rsidRDefault="002B7ADC" w:rsidP="0021517A">
            <w:pPr>
              <w:pStyle w:val="TAC"/>
            </w:pPr>
            <w:r>
              <w:t>1</w:t>
            </w:r>
          </w:p>
        </w:tc>
        <w:tc>
          <w:tcPr>
            <w:tcW w:w="4980" w:type="dxa"/>
            <w:hideMark/>
          </w:tcPr>
          <w:p w14:paraId="37812260" w14:textId="77777777" w:rsidR="002B7ADC" w:rsidRDefault="002B7ADC" w:rsidP="0021517A">
            <w:pPr>
              <w:pStyle w:val="TAL"/>
            </w:pPr>
            <w:r>
              <w:t>Provides Information about observed data.</w:t>
            </w:r>
          </w:p>
        </w:tc>
      </w:tr>
    </w:tbl>
    <w:p w14:paraId="46F161F9" w14:textId="77777777" w:rsidR="002B7ADC" w:rsidRDefault="002B7ADC" w:rsidP="002B7ADC"/>
    <w:p w14:paraId="3548608E" w14:textId="77777777" w:rsidR="002B7ADC" w:rsidRDefault="002B7ADC" w:rsidP="002B7ADC">
      <w:pPr>
        <w:pStyle w:val="TH"/>
      </w:pPr>
      <w:r>
        <w:lastRenderedPageBreak/>
        <w:t>Table 5.3.5.2.2-3: Data structures supported by the POST Response Body on this resource</w:t>
      </w:r>
    </w:p>
    <w:tbl>
      <w:tblPr>
        <w:tblW w:w="495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08"/>
        <w:gridCol w:w="410"/>
        <w:gridCol w:w="1150"/>
        <w:gridCol w:w="1507"/>
        <w:gridCol w:w="4546"/>
        <w:gridCol w:w="17"/>
      </w:tblGrid>
      <w:tr w:rsidR="002B7ADC" w14:paraId="290630A4" w14:textId="77777777" w:rsidTr="0021517A">
        <w:trPr>
          <w:gridAfter w:val="1"/>
          <w:wAfter w:w="8" w:type="pct"/>
          <w:jc w:val="center"/>
        </w:trPr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ACEBEC" w14:textId="77777777" w:rsidR="002B7ADC" w:rsidRDefault="002B7ADC" w:rsidP="0021517A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8E38962" w14:textId="77777777" w:rsidR="002B7ADC" w:rsidRDefault="002B7ADC" w:rsidP="0021517A">
            <w:pPr>
              <w:pStyle w:val="TAH"/>
            </w:pPr>
            <w:r>
              <w:t>P</w:t>
            </w:r>
          </w:p>
        </w:tc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C1A6DD5" w14:textId="77777777" w:rsidR="002B7ADC" w:rsidRDefault="002B7ADC" w:rsidP="0021517A">
            <w:pPr>
              <w:pStyle w:val="TAH"/>
            </w:pPr>
            <w:r>
              <w:t>Cardinality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CF4808A" w14:textId="77777777" w:rsidR="002B7ADC" w:rsidRDefault="002B7ADC" w:rsidP="0021517A">
            <w:pPr>
              <w:pStyle w:val="TAH"/>
            </w:pPr>
            <w:r>
              <w:t>Response codes</w:t>
            </w:r>
          </w:p>
        </w:tc>
        <w:tc>
          <w:tcPr>
            <w:tcW w:w="2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AF3E0DB" w14:textId="77777777" w:rsidR="002B7ADC" w:rsidRDefault="002B7ADC" w:rsidP="0021517A">
            <w:pPr>
              <w:pStyle w:val="TAH"/>
            </w:pPr>
            <w:r>
              <w:t>Description</w:t>
            </w:r>
          </w:p>
        </w:tc>
      </w:tr>
      <w:tr w:rsidR="002B7ADC" w14:paraId="4492721E" w14:textId="77777777" w:rsidTr="0021517A">
        <w:trPr>
          <w:gridAfter w:val="1"/>
          <w:wAfter w:w="8" w:type="pct"/>
          <w:jc w:val="center"/>
        </w:trPr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84B973" w14:textId="77777777" w:rsidR="002B7ADC" w:rsidRDefault="002B7ADC" w:rsidP="0021517A">
            <w:pPr>
              <w:pStyle w:val="TAL"/>
            </w:pPr>
            <w:r>
              <w:t>n/a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B619F" w14:textId="77777777" w:rsidR="002B7ADC" w:rsidRDefault="002B7ADC" w:rsidP="0021517A">
            <w:pPr>
              <w:pStyle w:val="TAC"/>
            </w:pPr>
          </w:p>
        </w:tc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CD984" w14:textId="77777777" w:rsidR="002B7ADC" w:rsidRDefault="002B7ADC" w:rsidP="0021517A">
            <w:pPr>
              <w:pStyle w:val="TAC"/>
            </w:pP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E1851B" w14:textId="77777777" w:rsidR="002B7ADC" w:rsidRDefault="002B7ADC" w:rsidP="0021517A">
            <w:pPr>
              <w:pStyle w:val="TAL"/>
            </w:pPr>
            <w:r>
              <w:t>204 No Content</w:t>
            </w:r>
          </w:p>
        </w:tc>
        <w:tc>
          <w:tcPr>
            <w:tcW w:w="2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BC22DE" w14:textId="77777777" w:rsidR="002B7ADC" w:rsidRDefault="002B7ADC" w:rsidP="0021517A">
            <w:pPr>
              <w:pStyle w:val="TAL"/>
            </w:pPr>
            <w:r>
              <w:t>The receipt of the Notification is acknowledged.</w:t>
            </w:r>
          </w:p>
        </w:tc>
      </w:tr>
      <w:tr w:rsidR="002B7ADC" w14:paraId="37138F53" w14:textId="77777777" w:rsidTr="0021517A">
        <w:trPr>
          <w:gridAfter w:val="1"/>
          <w:wAfter w:w="8" w:type="pct"/>
          <w:jc w:val="center"/>
        </w:trPr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30D013" w14:textId="77777777" w:rsidR="002B7ADC" w:rsidRDefault="002B7ADC" w:rsidP="0021517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AB4751" w14:textId="4A21D3B7" w:rsidR="002B7ADC" w:rsidRDefault="002B7ADC" w:rsidP="0021517A">
            <w:pPr>
              <w:pStyle w:val="TAC"/>
            </w:pPr>
            <w:r>
              <w:t>O</w:t>
            </w:r>
          </w:p>
        </w:tc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DB9CCF" w14:textId="77777777" w:rsidR="002B7ADC" w:rsidRDefault="002B7ADC" w:rsidP="0021517A">
            <w:pPr>
              <w:pStyle w:val="TAC"/>
            </w:pPr>
            <w:r>
              <w:t>0..1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1B7562" w14:textId="77777777" w:rsidR="002B7ADC" w:rsidRDefault="002B7ADC" w:rsidP="0021517A">
            <w:pPr>
              <w:pStyle w:val="TAL"/>
            </w:pPr>
            <w:r>
              <w:t>307 Temporary Redirect</w:t>
            </w:r>
          </w:p>
        </w:tc>
        <w:tc>
          <w:tcPr>
            <w:tcW w:w="2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0B5939" w14:textId="2D9553E4" w:rsidR="002B7ADC" w:rsidRDefault="002B7ADC" w:rsidP="0021517A">
            <w:pPr>
              <w:pStyle w:val="TAL"/>
              <w:rPr>
                <w:ins w:id="455" w:author="Zhenning2" w:date="2023-05-23T23:06:00Z"/>
              </w:rPr>
            </w:pPr>
            <w:r>
              <w:t>Temporary redirection, during the event notification.</w:t>
            </w:r>
            <w:del w:id="456" w:author="Igor Pastushok R1" w:date="2023-05-24T10:02:00Z">
              <w:r w:rsidDel="0033563F">
                <w:delText xml:space="preserve"> The response shall include a Location header field containing an alternative URI representing the end point of an alternative NF consumer (service) instance where the notification should be sent.</w:delText>
              </w:r>
            </w:del>
          </w:p>
          <w:p w14:paraId="15979E01" w14:textId="77777777" w:rsidR="0033563F" w:rsidRDefault="0033563F" w:rsidP="0021517A">
            <w:pPr>
              <w:pStyle w:val="TAL"/>
              <w:rPr>
                <w:ins w:id="457" w:author="Igor Pastushok R1" w:date="2023-05-24T10:02:00Z"/>
              </w:rPr>
            </w:pPr>
          </w:p>
          <w:p w14:paraId="017315AF" w14:textId="36CDF0B2" w:rsidR="00F15AB5" w:rsidRDefault="00F15AB5" w:rsidP="0021517A">
            <w:pPr>
              <w:pStyle w:val="TAL"/>
            </w:pPr>
            <w:ins w:id="458" w:author="Zhenning2" w:date="2023-05-23T23:06:00Z">
              <w:r>
                <w:t>(NOTE 2)</w:t>
              </w:r>
            </w:ins>
          </w:p>
        </w:tc>
      </w:tr>
      <w:tr w:rsidR="002B7ADC" w14:paraId="3B68F199" w14:textId="77777777" w:rsidTr="0021517A">
        <w:trPr>
          <w:gridAfter w:val="1"/>
          <w:wAfter w:w="8" w:type="pct"/>
          <w:jc w:val="center"/>
        </w:trPr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6E3833" w14:textId="77777777" w:rsidR="002B7ADC" w:rsidRDefault="002B7ADC" w:rsidP="0021517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6EC1B0" w14:textId="53F7C595" w:rsidR="002B7ADC" w:rsidRDefault="002B7ADC" w:rsidP="0021517A">
            <w:pPr>
              <w:pStyle w:val="TAC"/>
            </w:pPr>
            <w:r>
              <w:t>O</w:t>
            </w:r>
          </w:p>
        </w:tc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094984" w14:textId="77777777" w:rsidR="002B7ADC" w:rsidRDefault="002B7ADC" w:rsidP="0021517A">
            <w:pPr>
              <w:pStyle w:val="TAC"/>
            </w:pPr>
            <w:r>
              <w:t>0..1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5618DB" w14:textId="77777777" w:rsidR="002B7ADC" w:rsidRDefault="002B7ADC" w:rsidP="0021517A">
            <w:pPr>
              <w:pStyle w:val="TAL"/>
            </w:pPr>
            <w:r>
              <w:t>308 Permanent Redirect</w:t>
            </w:r>
          </w:p>
        </w:tc>
        <w:tc>
          <w:tcPr>
            <w:tcW w:w="2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F8A80B" w14:textId="5835E0C7" w:rsidR="002B7ADC" w:rsidRDefault="002B7ADC" w:rsidP="0021517A">
            <w:pPr>
              <w:pStyle w:val="TAL"/>
              <w:rPr>
                <w:ins w:id="459" w:author="Igor Pastushok R1" w:date="2023-05-24T10:02:00Z"/>
              </w:rPr>
            </w:pPr>
            <w:r>
              <w:t>Permanent redirection, during the event notification.</w:t>
            </w:r>
            <w:del w:id="460" w:author="Igor Pastushok R1" w:date="2023-05-24T10:03:00Z">
              <w:r w:rsidDel="0033563F">
                <w:delText xml:space="preserve"> The response shall include a Location header field containing an alternative URI representing the end point of an alternative NF consumer (service) instance where the notification should be sent.</w:delText>
              </w:r>
            </w:del>
          </w:p>
          <w:p w14:paraId="783EB1A3" w14:textId="77777777" w:rsidR="0033563F" w:rsidRDefault="0033563F" w:rsidP="0021517A">
            <w:pPr>
              <w:pStyle w:val="TAL"/>
              <w:rPr>
                <w:ins w:id="461" w:author="Zhenning2" w:date="2023-05-23T23:06:00Z"/>
              </w:rPr>
            </w:pPr>
          </w:p>
          <w:p w14:paraId="58046379" w14:textId="26539938" w:rsidR="00F15AB5" w:rsidRDefault="00F15AB5" w:rsidP="0021517A">
            <w:pPr>
              <w:pStyle w:val="TAL"/>
            </w:pPr>
            <w:ins w:id="462" w:author="Zhenning2" w:date="2023-05-23T23:06:00Z">
              <w:r>
                <w:t>(NOTE 2)</w:t>
              </w:r>
            </w:ins>
          </w:p>
        </w:tc>
      </w:tr>
      <w:tr w:rsidR="002B7ADC" w14:paraId="34492CCC" w14:textId="77777777" w:rsidTr="0021517A">
        <w:trPr>
          <w:jc w:val="center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7D8D690" w14:textId="31D4CCBC" w:rsidR="002B7ADC" w:rsidRDefault="002B7ADC" w:rsidP="0021517A">
            <w:pPr>
              <w:pStyle w:val="TAN"/>
              <w:rPr>
                <w:ins w:id="463" w:author="Zhenning2" w:date="2023-05-23T23:07:00Z"/>
              </w:rPr>
            </w:pPr>
            <w:r>
              <w:t>NOTE</w:t>
            </w:r>
            <w:ins w:id="464" w:author="Zhenning2" w:date="2023-05-23T23:07:00Z">
              <w:r w:rsidR="00F15AB5">
                <w:t> </w:t>
              </w:r>
            </w:ins>
            <w:ins w:id="465" w:author="Zhenning2" w:date="2023-05-23T23:10:00Z">
              <w:r w:rsidR="00F15AB5">
                <w:t>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 5.2.7.1-1 of 3GPP TS 29.500 [6] also apply.</w:t>
            </w:r>
          </w:p>
          <w:p w14:paraId="44094FDA" w14:textId="453AA597" w:rsidR="00F15AB5" w:rsidRDefault="00F15AB5" w:rsidP="0021517A">
            <w:pPr>
              <w:pStyle w:val="TAN"/>
              <w:rPr>
                <w:noProof/>
              </w:rPr>
            </w:pPr>
            <w:ins w:id="466" w:author="Zhenning2" w:date="2023-05-23T23:07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</w:t>
              </w:r>
              <w:r>
                <w:t>6</w:t>
              </w:r>
              <w:r w:rsidRPr="00A0180C">
                <w:t>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76485656" w14:textId="77777777" w:rsidR="002B7ADC" w:rsidRDefault="002B7ADC" w:rsidP="002B7ADC">
      <w:pPr>
        <w:rPr>
          <w:lang w:val="en-US"/>
        </w:rPr>
      </w:pPr>
    </w:p>
    <w:p w14:paraId="50252557" w14:textId="77777777" w:rsidR="002B7ADC" w:rsidRDefault="002B7ADC" w:rsidP="002B7ADC">
      <w:pPr>
        <w:pStyle w:val="TH"/>
      </w:pPr>
      <w:r>
        <w:t>Table 5.3.5.2.2-4: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2B7ADC" w14:paraId="2B773765" w14:textId="77777777" w:rsidTr="0021517A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3C165D70" w14:textId="77777777" w:rsidR="002B7ADC" w:rsidRDefault="002B7ADC" w:rsidP="0021517A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hideMark/>
          </w:tcPr>
          <w:p w14:paraId="410B5B91" w14:textId="77777777" w:rsidR="002B7ADC" w:rsidRDefault="002B7ADC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hideMark/>
          </w:tcPr>
          <w:p w14:paraId="6BC4A742" w14:textId="77777777" w:rsidR="002B7ADC" w:rsidRDefault="002B7ADC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hideMark/>
          </w:tcPr>
          <w:p w14:paraId="72518A28" w14:textId="77777777" w:rsidR="002B7ADC" w:rsidRDefault="002B7ADC" w:rsidP="002151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3D2E120C" w14:textId="77777777" w:rsidR="002B7ADC" w:rsidRDefault="002B7ADC" w:rsidP="0021517A">
            <w:pPr>
              <w:pStyle w:val="TAH"/>
            </w:pPr>
            <w:r>
              <w:t>Description</w:t>
            </w:r>
          </w:p>
        </w:tc>
      </w:tr>
      <w:tr w:rsidR="002B7ADC" w14:paraId="17E73C35" w14:textId="77777777" w:rsidTr="0021517A">
        <w:trPr>
          <w:jc w:val="center"/>
        </w:trPr>
        <w:tc>
          <w:tcPr>
            <w:tcW w:w="825" w:type="pct"/>
            <w:hideMark/>
          </w:tcPr>
          <w:p w14:paraId="1794D9C9" w14:textId="77777777" w:rsidR="002B7ADC" w:rsidRDefault="002B7ADC" w:rsidP="0021517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hideMark/>
          </w:tcPr>
          <w:p w14:paraId="4473C16C" w14:textId="77777777" w:rsidR="002B7ADC" w:rsidRDefault="002B7ADC" w:rsidP="0021517A">
            <w:pPr>
              <w:pStyle w:val="TAL"/>
            </w:pPr>
            <w:r>
              <w:t>string</w:t>
            </w:r>
          </w:p>
        </w:tc>
        <w:tc>
          <w:tcPr>
            <w:tcW w:w="217" w:type="pct"/>
            <w:hideMark/>
          </w:tcPr>
          <w:p w14:paraId="27D01810" w14:textId="77777777" w:rsidR="002B7ADC" w:rsidRDefault="002B7ADC" w:rsidP="0021517A">
            <w:pPr>
              <w:pStyle w:val="TAC"/>
            </w:pPr>
            <w:r>
              <w:t>M</w:t>
            </w:r>
          </w:p>
        </w:tc>
        <w:tc>
          <w:tcPr>
            <w:tcW w:w="581" w:type="pct"/>
            <w:hideMark/>
          </w:tcPr>
          <w:p w14:paraId="7537F0C1" w14:textId="77777777" w:rsidR="002B7ADC" w:rsidRDefault="002B7ADC" w:rsidP="0021517A">
            <w:pPr>
              <w:pStyle w:val="TAL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7438CC01" w14:textId="5C3D5404" w:rsidR="002B7ADC" w:rsidRDefault="00F15AB5" w:rsidP="0021517A">
            <w:pPr>
              <w:pStyle w:val="TAL"/>
              <w:rPr>
                <w:ins w:id="467" w:author="Zhenning2" w:date="2023-05-23T23:08:00Z"/>
              </w:rPr>
            </w:pPr>
            <w:ins w:id="468" w:author="Zhenning2" w:date="2023-05-23T23:07:00Z">
              <w:r>
                <w:t xml:space="preserve">Contains </w:t>
              </w:r>
            </w:ins>
            <w:del w:id="469" w:author="Zhenning2" w:date="2023-05-23T23:07:00Z">
              <w:r w:rsidR="002B7ADC" w:rsidDel="00F15AB5">
                <w:rPr>
                  <w:lang w:eastAsia="fr-FR"/>
                </w:rPr>
                <w:delText>A</w:delText>
              </w:r>
            </w:del>
            <w:ins w:id="470" w:author="Zhenning2" w:date="2023-05-23T23:07:00Z">
              <w:r>
                <w:rPr>
                  <w:lang w:eastAsia="fr-FR"/>
                </w:rPr>
                <w:t>a</w:t>
              </w:r>
            </w:ins>
            <w:r w:rsidR="002B7ADC">
              <w:rPr>
                <w:lang w:eastAsia="fr-FR"/>
              </w:rPr>
              <w:t xml:space="preserve">n alternative URI representing the end point of an alternative NF consumer (service) instance towards which the notification </w:t>
            </w:r>
            <w:del w:id="471" w:author="Zhenning2" w:date="2023-05-23T23:19:00Z">
              <w:r w:rsidR="002B7ADC" w:rsidDel="00B617A3">
                <w:rPr>
                  <w:lang w:eastAsia="fr-FR"/>
                </w:rPr>
                <w:delText>should be</w:delText>
              </w:r>
            </w:del>
            <w:ins w:id="472" w:author="Zhenning2" w:date="2023-05-23T23:19:00Z">
              <w:r w:rsidR="00B617A3">
                <w:rPr>
                  <w:lang w:eastAsia="fr-FR"/>
                </w:rPr>
                <w:t>is</w:t>
              </w:r>
            </w:ins>
            <w:r w:rsidR="002B7ADC">
              <w:rPr>
                <w:lang w:eastAsia="fr-FR"/>
              </w:rPr>
              <w:t xml:space="preserve"> redirected</w:t>
            </w:r>
            <w:r w:rsidR="002B7ADC">
              <w:t>.</w:t>
            </w:r>
          </w:p>
          <w:p w14:paraId="5BABD7F6" w14:textId="77777777" w:rsidR="00F15AB5" w:rsidRDefault="00F15AB5" w:rsidP="00F15AB5">
            <w:pPr>
              <w:pStyle w:val="TAL"/>
              <w:rPr>
                <w:ins w:id="473" w:author="Zhenning2" w:date="2023-05-23T23:08:00Z"/>
              </w:rPr>
            </w:pPr>
          </w:p>
          <w:p w14:paraId="7E1C1F3C" w14:textId="2E0F44DF" w:rsidR="00F15AB5" w:rsidRDefault="00F15AB5" w:rsidP="00F15AB5">
            <w:pPr>
              <w:pStyle w:val="TAL"/>
            </w:pPr>
            <w:ins w:id="474" w:author="Zhenning2" w:date="2023-05-23T23:08:00Z">
              <w:r>
                <w:t xml:space="preserve">For the case where the </w:t>
              </w:r>
            </w:ins>
            <w:ins w:id="475" w:author="Igor Pastushok R1" w:date="2023-05-24T10:03:00Z">
              <w:r w:rsidR="0033563F">
                <w:t>notification</w:t>
              </w:r>
            </w:ins>
            <w:ins w:id="476" w:author="Zhenning2" w:date="2023-05-23T23:08:00Z">
              <w:r>
                <w:t xml:space="preserve"> is redirected to the same target via a different SCP, refer to </w:t>
              </w:r>
              <w:r w:rsidRPr="00A0180C">
                <w:t>clause 6.10.9.1 of 3GPP TS 29.500 [</w:t>
              </w:r>
              <w:r>
                <w:t>6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2B7ADC" w14:paraId="2E6E9A45" w14:textId="77777777" w:rsidTr="0021517A">
        <w:trPr>
          <w:jc w:val="center"/>
        </w:trPr>
        <w:tc>
          <w:tcPr>
            <w:tcW w:w="825" w:type="pct"/>
            <w:hideMark/>
          </w:tcPr>
          <w:p w14:paraId="1CFD7707" w14:textId="77777777" w:rsidR="002B7ADC" w:rsidRDefault="002B7ADC" w:rsidP="0021517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hideMark/>
          </w:tcPr>
          <w:p w14:paraId="42CBFCBE" w14:textId="77777777" w:rsidR="002B7ADC" w:rsidRDefault="002B7ADC" w:rsidP="0021517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hideMark/>
          </w:tcPr>
          <w:p w14:paraId="26ABDD84" w14:textId="77777777" w:rsidR="002B7ADC" w:rsidRDefault="002B7ADC" w:rsidP="0021517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hideMark/>
          </w:tcPr>
          <w:p w14:paraId="2A5DD849" w14:textId="77777777" w:rsidR="002B7ADC" w:rsidRDefault="002B7ADC" w:rsidP="0021517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6D3F3F5C" w14:textId="77777777" w:rsidR="002B7ADC" w:rsidRDefault="002B7ADC" w:rsidP="0021517A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</w:t>
            </w:r>
            <w:ins w:id="477" w:author="Chengran Ma" w:date="2023-05-15T21:05:00Z">
              <w:r>
                <w:rPr>
                  <w:lang w:eastAsia="fr-FR"/>
                </w:rPr>
                <w:t>.</w:t>
              </w:r>
            </w:ins>
          </w:p>
        </w:tc>
      </w:tr>
    </w:tbl>
    <w:p w14:paraId="642107A1" w14:textId="77777777" w:rsidR="002B7ADC" w:rsidRDefault="002B7ADC" w:rsidP="002B7ADC"/>
    <w:p w14:paraId="622E9F07" w14:textId="77777777" w:rsidR="002B7ADC" w:rsidRDefault="002B7ADC" w:rsidP="002B7ADC">
      <w:pPr>
        <w:pStyle w:val="TH"/>
      </w:pPr>
      <w:r>
        <w:t>Table 5.3.5.2.2-5: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2B7ADC" w14:paraId="2C23C26E" w14:textId="77777777" w:rsidTr="0021517A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3197ACD4" w14:textId="77777777" w:rsidR="002B7ADC" w:rsidRDefault="002B7ADC" w:rsidP="0021517A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hideMark/>
          </w:tcPr>
          <w:p w14:paraId="22CE2054" w14:textId="77777777" w:rsidR="002B7ADC" w:rsidRDefault="002B7ADC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hideMark/>
          </w:tcPr>
          <w:p w14:paraId="58BAEBCA" w14:textId="77777777" w:rsidR="002B7ADC" w:rsidRDefault="002B7ADC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hideMark/>
          </w:tcPr>
          <w:p w14:paraId="15F483D8" w14:textId="77777777" w:rsidR="002B7ADC" w:rsidRDefault="002B7ADC" w:rsidP="002151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6072B8AE" w14:textId="77777777" w:rsidR="002B7ADC" w:rsidRDefault="002B7ADC" w:rsidP="0021517A">
            <w:pPr>
              <w:pStyle w:val="TAH"/>
            </w:pPr>
            <w:r>
              <w:t>Description</w:t>
            </w:r>
          </w:p>
        </w:tc>
      </w:tr>
      <w:tr w:rsidR="002B7ADC" w14:paraId="79EF3183" w14:textId="77777777" w:rsidTr="0021517A">
        <w:trPr>
          <w:jc w:val="center"/>
        </w:trPr>
        <w:tc>
          <w:tcPr>
            <w:tcW w:w="825" w:type="pct"/>
            <w:hideMark/>
          </w:tcPr>
          <w:p w14:paraId="72E6B9EB" w14:textId="77777777" w:rsidR="002B7ADC" w:rsidRDefault="002B7ADC" w:rsidP="0021517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hideMark/>
          </w:tcPr>
          <w:p w14:paraId="187762E9" w14:textId="77777777" w:rsidR="002B7ADC" w:rsidRDefault="002B7ADC" w:rsidP="0021517A">
            <w:pPr>
              <w:pStyle w:val="TAL"/>
            </w:pPr>
            <w:r>
              <w:t>string</w:t>
            </w:r>
          </w:p>
        </w:tc>
        <w:tc>
          <w:tcPr>
            <w:tcW w:w="217" w:type="pct"/>
            <w:hideMark/>
          </w:tcPr>
          <w:p w14:paraId="371A45E8" w14:textId="77777777" w:rsidR="002B7ADC" w:rsidRDefault="002B7ADC" w:rsidP="0021517A">
            <w:pPr>
              <w:pStyle w:val="TAC"/>
            </w:pPr>
            <w:r>
              <w:t>M</w:t>
            </w:r>
          </w:p>
        </w:tc>
        <w:tc>
          <w:tcPr>
            <w:tcW w:w="581" w:type="pct"/>
            <w:hideMark/>
          </w:tcPr>
          <w:p w14:paraId="05F8B724" w14:textId="77777777" w:rsidR="002B7ADC" w:rsidRDefault="002B7ADC" w:rsidP="0021517A">
            <w:pPr>
              <w:pStyle w:val="TAL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155D9EB8" w14:textId="601A0C65" w:rsidR="00F15AB5" w:rsidRDefault="00F15AB5" w:rsidP="00F15AB5">
            <w:pPr>
              <w:pStyle w:val="TAL"/>
              <w:rPr>
                <w:ins w:id="478" w:author="Zhenning2" w:date="2023-05-23T23:08:00Z"/>
              </w:rPr>
            </w:pPr>
            <w:ins w:id="479" w:author="Zhenning2" w:date="2023-05-23T23:08:00Z">
              <w:r>
                <w:t>Contains</w:t>
              </w:r>
              <w:r w:rsidDel="00F15AB5">
                <w:t xml:space="preserve"> </w:t>
              </w:r>
            </w:ins>
            <w:del w:id="480" w:author="Zhenning2" w:date="2023-05-23T23:08:00Z">
              <w:r w:rsidR="002B7ADC" w:rsidDel="00F15AB5">
                <w:delText>A</w:delText>
              </w:r>
            </w:del>
            <w:ins w:id="481" w:author="Zhenning2" w:date="2023-05-23T23:08:00Z">
              <w:r>
                <w:t>a</w:t>
              </w:r>
            </w:ins>
            <w:r w:rsidR="002B7ADC">
              <w:t xml:space="preserve">n alternative URI </w:t>
            </w:r>
            <w:r w:rsidR="002B7ADC">
              <w:rPr>
                <w:lang w:eastAsia="fr-FR"/>
              </w:rPr>
              <w:t xml:space="preserve">representing the end point of an alternative NF consumer (service) instance towards which the notification </w:t>
            </w:r>
            <w:del w:id="482" w:author="Zhenning2" w:date="2023-05-23T23:19:00Z">
              <w:r w:rsidR="002B7ADC" w:rsidDel="00B617A3">
                <w:rPr>
                  <w:lang w:eastAsia="fr-FR"/>
                </w:rPr>
                <w:delText>should be</w:delText>
              </w:r>
            </w:del>
            <w:ins w:id="483" w:author="Zhenning2" w:date="2023-05-23T23:19:00Z">
              <w:r w:rsidR="00B617A3">
                <w:rPr>
                  <w:lang w:eastAsia="fr-FR"/>
                </w:rPr>
                <w:t>is</w:t>
              </w:r>
            </w:ins>
            <w:r w:rsidR="002B7ADC">
              <w:rPr>
                <w:lang w:eastAsia="fr-FR"/>
              </w:rPr>
              <w:t xml:space="preserve"> redirected</w:t>
            </w:r>
            <w:r w:rsidR="002B7ADC">
              <w:t>.</w:t>
            </w:r>
          </w:p>
          <w:p w14:paraId="1DED4329" w14:textId="77777777" w:rsidR="0033563F" w:rsidRDefault="0033563F" w:rsidP="00F15AB5">
            <w:pPr>
              <w:pStyle w:val="TAL"/>
              <w:rPr>
                <w:ins w:id="484" w:author="Igor Pastushok R1" w:date="2023-05-24T10:03:00Z"/>
              </w:rPr>
            </w:pPr>
          </w:p>
          <w:p w14:paraId="31969C19" w14:textId="1D854D25" w:rsidR="002B7ADC" w:rsidRDefault="00F15AB5" w:rsidP="00F15AB5">
            <w:pPr>
              <w:pStyle w:val="TAL"/>
            </w:pPr>
            <w:ins w:id="485" w:author="Zhenning2" w:date="2023-05-23T23:08:00Z">
              <w:r>
                <w:t xml:space="preserve">For the case where the </w:t>
              </w:r>
            </w:ins>
            <w:ins w:id="486" w:author="Igor Pastushok R1" w:date="2023-05-24T10:03:00Z">
              <w:r w:rsidR="0033563F">
                <w:t>notification</w:t>
              </w:r>
            </w:ins>
            <w:ins w:id="487" w:author="Zhenning2" w:date="2023-05-23T23:08:00Z">
              <w:r>
                <w:t xml:space="preserve"> is redirected to the same target via a different SCP, refer to </w:t>
              </w:r>
              <w:r w:rsidRPr="00A0180C">
                <w:t>clause 6.10.9.1 of 3GPP TS 29.500 [</w:t>
              </w:r>
              <w:r>
                <w:t>6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2B7ADC" w14:paraId="5B6EF2A8" w14:textId="77777777" w:rsidTr="0021517A">
        <w:trPr>
          <w:jc w:val="center"/>
        </w:trPr>
        <w:tc>
          <w:tcPr>
            <w:tcW w:w="825" w:type="pct"/>
            <w:hideMark/>
          </w:tcPr>
          <w:p w14:paraId="684B64E6" w14:textId="77777777" w:rsidR="002B7ADC" w:rsidRDefault="002B7ADC" w:rsidP="0021517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hideMark/>
          </w:tcPr>
          <w:p w14:paraId="2F6AC491" w14:textId="77777777" w:rsidR="002B7ADC" w:rsidRDefault="002B7ADC" w:rsidP="0021517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hideMark/>
          </w:tcPr>
          <w:p w14:paraId="2E03AF91" w14:textId="77777777" w:rsidR="002B7ADC" w:rsidRDefault="002B7ADC" w:rsidP="0021517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hideMark/>
          </w:tcPr>
          <w:p w14:paraId="5E730CB0" w14:textId="77777777" w:rsidR="002B7ADC" w:rsidRDefault="002B7ADC" w:rsidP="0021517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7EBAB2EC" w14:textId="509C349C" w:rsidR="002B7ADC" w:rsidRDefault="002B7ADC" w:rsidP="0021517A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</w:t>
            </w:r>
            <w:ins w:id="488" w:author="Chengran Ma" w:date="2023-05-15T21:05:00Z">
              <w:r>
                <w:rPr>
                  <w:lang w:eastAsia="fr-FR"/>
                </w:rPr>
                <w:t>.</w:t>
              </w:r>
            </w:ins>
          </w:p>
        </w:tc>
      </w:tr>
    </w:tbl>
    <w:p w14:paraId="4A5FF8AA" w14:textId="77777777" w:rsidR="002B7ADC" w:rsidRDefault="002B7ADC" w:rsidP="002B7ADC">
      <w:pPr>
        <w:rPr>
          <w:noProof/>
        </w:rPr>
      </w:pPr>
    </w:p>
    <w:p w14:paraId="684E9EAE" w14:textId="76750284" w:rsidR="00ED2790" w:rsidRPr="000D47FA" w:rsidRDefault="00ED2790" w:rsidP="00ED27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9</w:t>
      </w:r>
      <w:r w:rsidRPr="00D127DF">
        <w:rPr>
          <w:rFonts w:eastAsia="等线"/>
          <w:noProof/>
          <w:color w:val="0000FF"/>
          <w:sz w:val="28"/>
          <w:szCs w:val="28"/>
          <w:vertAlign w:val="superscript"/>
        </w:rPr>
        <w:t>th</w:t>
      </w:r>
      <w:r>
        <w:rPr>
          <w:rFonts w:eastAsia="等线"/>
          <w:noProof/>
          <w:color w:val="0000FF"/>
          <w:sz w:val="28"/>
          <w:szCs w:val="28"/>
          <w:vertAlign w:val="superscript"/>
        </w:rPr>
        <w:t xml:space="preserve"> </w:t>
      </w:r>
      <w:r w:rsidRPr="008C6891">
        <w:rPr>
          <w:rFonts w:eastAsia="等线"/>
          <w:noProof/>
          <w:color w:val="0000FF"/>
          <w:sz w:val="28"/>
          <w:szCs w:val="28"/>
        </w:rPr>
        <w:t>Change ***</w:t>
      </w:r>
    </w:p>
    <w:p w14:paraId="4CCAEE10" w14:textId="77777777" w:rsidR="002B7ADC" w:rsidRDefault="002B7ADC" w:rsidP="002B7ADC">
      <w:pPr>
        <w:pStyle w:val="6"/>
      </w:pPr>
      <w:bookmarkStart w:id="489" w:name="_Toc97037351"/>
      <w:bookmarkStart w:id="490" w:name="_Toc97193135"/>
      <w:bookmarkStart w:id="491" w:name="_Toc104539190"/>
      <w:bookmarkStart w:id="492" w:name="_Toc112951313"/>
      <w:bookmarkStart w:id="493" w:name="_Toc113031853"/>
      <w:bookmarkStart w:id="494" w:name="_Toc114133992"/>
      <w:bookmarkStart w:id="495" w:name="_Toc120702493"/>
      <w:bookmarkStart w:id="496" w:name="_Toc129333141"/>
      <w:r>
        <w:t>5.3.5.3.3.1</w:t>
      </w:r>
      <w:r>
        <w:tab/>
        <w:t>POST</w:t>
      </w:r>
      <w:bookmarkEnd w:id="489"/>
      <w:bookmarkEnd w:id="490"/>
      <w:bookmarkEnd w:id="491"/>
      <w:bookmarkEnd w:id="492"/>
      <w:bookmarkEnd w:id="493"/>
      <w:bookmarkEnd w:id="494"/>
      <w:bookmarkEnd w:id="495"/>
      <w:bookmarkEnd w:id="496"/>
    </w:p>
    <w:p w14:paraId="201BB641" w14:textId="77777777" w:rsidR="002B7ADC" w:rsidRDefault="002B7ADC" w:rsidP="002B7ADC">
      <w:r>
        <w:t>This method shall support the URI query parameters specified in table 5.3.5.3.3.1-1.</w:t>
      </w:r>
    </w:p>
    <w:p w14:paraId="622B984E" w14:textId="77777777" w:rsidR="002B7ADC" w:rsidRDefault="002B7ADC" w:rsidP="002B7ADC">
      <w:pPr>
        <w:pStyle w:val="TH"/>
        <w:rPr>
          <w:rFonts w:cs="Arial"/>
        </w:rPr>
      </w:pPr>
      <w:r>
        <w:t>Table 5.3.5.3.3.1-1: URI query parameters supported by the POST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2B7ADC" w14:paraId="23B318D6" w14:textId="77777777" w:rsidTr="0021517A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3D7EC71F" w14:textId="77777777" w:rsidR="002B7ADC" w:rsidRDefault="002B7ADC" w:rsidP="0021517A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43A9C17C" w14:textId="77777777" w:rsidR="002B7ADC" w:rsidRDefault="002B7ADC" w:rsidP="0021517A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627087FD" w14:textId="77777777" w:rsidR="002B7ADC" w:rsidRDefault="002B7ADC" w:rsidP="0021517A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121DDBDD" w14:textId="77777777" w:rsidR="002B7ADC" w:rsidRDefault="002B7ADC" w:rsidP="0021517A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1E8876CB" w14:textId="77777777" w:rsidR="002B7ADC" w:rsidRDefault="002B7ADC" w:rsidP="0021517A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7442047D" w14:textId="77777777" w:rsidR="002B7ADC" w:rsidRDefault="002B7ADC" w:rsidP="0021517A">
            <w:pPr>
              <w:pStyle w:val="TAH"/>
            </w:pPr>
            <w:r>
              <w:t>Applicability</w:t>
            </w:r>
          </w:p>
        </w:tc>
      </w:tr>
      <w:tr w:rsidR="002B7ADC" w14:paraId="5F4ECFAF" w14:textId="77777777" w:rsidTr="0021517A">
        <w:trPr>
          <w:jc w:val="center"/>
        </w:trPr>
        <w:tc>
          <w:tcPr>
            <w:tcW w:w="825" w:type="pct"/>
            <w:hideMark/>
          </w:tcPr>
          <w:p w14:paraId="28CC9319" w14:textId="77777777" w:rsidR="002B7ADC" w:rsidRDefault="002B7ADC" w:rsidP="0021517A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4B33F941" w14:textId="77777777" w:rsidR="002B7ADC" w:rsidRDefault="002B7ADC" w:rsidP="0021517A">
            <w:pPr>
              <w:pStyle w:val="TAL"/>
            </w:pPr>
          </w:p>
        </w:tc>
        <w:tc>
          <w:tcPr>
            <w:tcW w:w="215" w:type="pct"/>
          </w:tcPr>
          <w:p w14:paraId="23EDFDEB" w14:textId="77777777" w:rsidR="002B7ADC" w:rsidRDefault="002B7ADC" w:rsidP="0021517A">
            <w:pPr>
              <w:pStyle w:val="TAC"/>
              <w:rPr>
                <w:lang w:val="en-US"/>
              </w:rPr>
            </w:pPr>
          </w:p>
        </w:tc>
        <w:tc>
          <w:tcPr>
            <w:tcW w:w="580" w:type="pct"/>
          </w:tcPr>
          <w:p w14:paraId="7C32E8E6" w14:textId="77777777" w:rsidR="002B7ADC" w:rsidRDefault="002B7ADC" w:rsidP="0021517A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481DB92A" w14:textId="77777777" w:rsidR="002B7ADC" w:rsidRDefault="002B7ADC" w:rsidP="0021517A">
            <w:pPr>
              <w:pStyle w:val="TAL"/>
            </w:pPr>
          </w:p>
        </w:tc>
        <w:tc>
          <w:tcPr>
            <w:tcW w:w="796" w:type="pct"/>
          </w:tcPr>
          <w:p w14:paraId="3755529B" w14:textId="77777777" w:rsidR="002B7ADC" w:rsidRDefault="002B7ADC" w:rsidP="0021517A">
            <w:pPr>
              <w:pStyle w:val="TAL"/>
            </w:pPr>
          </w:p>
        </w:tc>
      </w:tr>
    </w:tbl>
    <w:p w14:paraId="6D82626F" w14:textId="77777777" w:rsidR="002B7ADC" w:rsidRDefault="002B7ADC" w:rsidP="002B7ADC">
      <w:pPr>
        <w:pStyle w:val="Guidance"/>
        <w:rPr>
          <w:rFonts w:eastAsia="等线"/>
        </w:rPr>
      </w:pPr>
    </w:p>
    <w:p w14:paraId="3E0731D0" w14:textId="77777777" w:rsidR="002B7ADC" w:rsidRDefault="002B7ADC" w:rsidP="002B7ADC">
      <w:r>
        <w:t>This method shall support the request data structures specified in table 5.3.5.3.3.1-2 and the response data structures and response codes specified in table 5.3.5.3.3.1-3.</w:t>
      </w:r>
    </w:p>
    <w:p w14:paraId="350ECB36" w14:textId="77777777" w:rsidR="002B7ADC" w:rsidRDefault="002B7ADC" w:rsidP="002B7ADC">
      <w:pPr>
        <w:pStyle w:val="TH"/>
      </w:pPr>
      <w:r>
        <w:lastRenderedPageBreak/>
        <w:t>Table 5.3.5.3.3.1-2: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6"/>
        <w:gridCol w:w="6276"/>
      </w:tblGrid>
      <w:tr w:rsidR="002B7ADC" w14:paraId="61414B6A" w14:textId="77777777" w:rsidTr="0021517A">
        <w:trPr>
          <w:jc w:val="center"/>
        </w:trPr>
        <w:tc>
          <w:tcPr>
            <w:tcW w:w="1603" w:type="dxa"/>
            <w:shd w:val="clear" w:color="auto" w:fill="C0C0C0"/>
            <w:hideMark/>
          </w:tcPr>
          <w:p w14:paraId="13969782" w14:textId="77777777" w:rsidR="002B7ADC" w:rsidRDefault="002B7ADC" w:rsidP="0021517A">
            <w:pPr>
              <w:pStyle w:val="TAH"/>
            </w:pPr>
            <w:r>
              <w:t>Data type</w:t>
            </w:r>
          </w:p>
        </w:tc>
        <w:tc>
          <w:tcPr>
            <w:tcW w:w="421" w:type="dxa"/>
            <w:shd w:val="clear" w:color="auto" w:fill="C0C0C0"/>
            <w:hideMark/>
          </w:tcPr>
          <w:p w14:paraId="133F153F" w14:textId="77777777" w:rsidR="002B7ADC" w:rsidRDefault="002B7ADC" w:rsidP="0021517A">
            <w:pPr>
              <w:pStyle w:val="TAH"/>
            </w:pPr>
            <w:r>
              <w:t>P</w:t>
            </w:r>
          </w:p>
        </w:tc>
        <w:tc>
          <w:tcPr>
            <w:tcW w:w="1258" w:type="dxa"/>
            <w:shd w:val="clear" w:color="auto" w:fill="C0C0C0"/>
            <w:hideMark/>
          </w:tcPr>
          <w:p w14:paraId="761EBC25" w14:textId="77777777" w:rsidR="002B7ADC" w:rsidRDefault="002B7ADC" w:rsidP="0021517A">
            <w:pPr>
              <w:pStyle w:val="TAH"/>
            </w:pPr>
            <w:r>
              <w:t>Cardinality</w:t>
            </w:r>
          </w:p>
        </w:tc>
        <w:tc>
          <w:tcPr>
            <w:tcW w:w="6345" w:type="dxa"/>
            <w:shd w:val="clear" w:color="auto" w:fill="C0C0C0"/>
            <w:vAlign w:val="center"/>
            <w:hideMark/>
          </w:tcPr>
          <w:p w14:paraId="1424C25E" w14:textId="77777777" w:rsidR="002B7ADC" w:rsidRDefault="002B7ADC" w:rsidP="0021517A">
            <w:pPr>
              <w:pStyle w:val="TAH"/>
            </w:pPr>
            <w:r>
              <w:t>Description</w:t>
            </w:r>
          </w:p>
        </w:tc>
      </w:tr>
      <w:tr w:rsidR="002B7ADC" w14:paraId="54BC3E66" w14:textId="77777777" w:rsidTr="0021517A">
        <w:trPr>
          <w:jc w:val="center"/>
        </w:trPr>
        <w:tc>
          <w:tcPr>
            <w:tcW w:w="1603" w:type="dxa"/>
            <w:hideMark/>
          </w:tcPr>
          <w:p w14:paraId="20F71559" w14:textId="77777777" w:rsidR="002B7ADC" w:rsidRDefault="002B7ADC" w:rsidP="0021517A">
            <w:pPr>
              <w:pStyle w:val="TAL"/>
            </w:pPr>
            <w:r>
              <w:t>array(string)</w:t>
            </w:r>
          </w:p>
        </w:tc>
        <w:tc>
          <w:tcPr>
            <w:tcW w:w="421" w:type="dxa"/>
            <w:hideMark/>
          </w:tcPr>
          <w:p w14:paraId="41FACA21" w14:textId="77777777" w:rsidR="002B7ADC" w:rsidRDefault="002B7ADC" w:rsidP="0021517A">
            <w:pPr>
              <w:pStyle w:val="TAC"/>
            </w:pPr>
            <w:r>
              <w:t>M</w:t>
            </w:r>
          </w:p>
        </w:tc>
        <w:tc>
          <w:tcPr>
            <w:tcW w:w="1258" w:type="dxa"/>
            <w:hideMark/>
          </w:tcPr>
          <w:p w14:paraId="4D2922D0" w14:textId="77777777" w:rsidR="002B7ADC" w:rsidRDefault="002B7ADC" w:rsidP="0021517A">
            <w:pPr>
              <w:pStyle w:val="TAL"/>
            </w:pPr>
            <w:r>
              <w:t>1..N</w:t>
            </w:r>
          </w:p>
        </w:tc>
        <w:tc>
          <w:tcPr>
            <w:tcW w:w="6345" w:type="dxa"/>
            <w:vAlign w:val="center"/>
            <w:hideMark/>
          </w:tcPr>
          <w:p w14:paraId="3E2962B3" w14:textId="77777777" w:rsidR="002B7ADC" w:rsidRDefault="002B7ADC" w:rsidP="0021517A">
            <w:pPr>
              <w:pStyle w:val="TAL"/>
            </w:pPr>
            <w:r>
              <w:t>Indicate the fetch correlation identifier(s).</w:t>
            </w:r>
          </w:p>
        </w:tc>
      </w:tr>
    </w:tbl>
    <w:p w14:paraId="54B2B2EF" w14:textId="77777777" w:rsidR="002B7ADC" w:rsidRDefault="002B7ADC" w:rsidP="002B7ADC">
      <w:pPr>
        <w:rPr>
          <w:rFonts w:eastAsia="等线"/>
        </w:rPr>
      </w:pPr>
    </w:p>
    <w:p w14:paraId="66875988" w14:textId="77777777" w:rsidR="002B7ADC" w:rsidRDefault="002B7ADC" w:rsidP="002B7ADC">
      <w:pPr>
        <w:pStyle w:val="TH"/>
      </w:pPr>
      <w:r>
        <w:t>Table 5.3.5.3.3.1-3: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48"/>
        <w:gridCol w:w="286"/>
        <w:gridCol w:w="1067"/>
        <w:gridCol w:w="1017"/>
        <w:gridCol w:w="4609"/>
      </w:tblGrid>
      <w:tr w:rsidR="002B7ADC" w14:paraId="31672C18" w14:textId="77777777" w:rsidTr="0021517A">
        <w:trPr>
          <w:jc w:val="center"/>
        </w:trPr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182A705" w14:textId="77777777" w:rsidR="002B7ADC" w:rsidRDefault="002B7ADC" w:rsidP="0021517A">
            <w:pPr>
              <w:pStyle w:val="TAH"/>
            </w:pPr>
            <w:r>
              <w:t>Data type</w:t>
            </w:r>
          </w:p>
        </w:tc>
        <w:tc>
          <w:tcPr>
            <w:tcW w:w="1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C4E6B3E" w14:textId="77777777" w:rsidR="002B7ADC" w:rsidRDefault="002B7ADC" w:rsidP="0021517A">
            <w:pPr>
              <w:pStyle w:val="TAH"/>
            </w:pPr>
            <w:r>
              <w:t>P</w:t>
            </w:r>
          </w:p>
        </w:tc>
        <w:tc>
          <w:tcPr>
            <w:tcW w:w="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7751040" w14:textId="77777777" w:rsidR="002B7ADC" w:rsidRDefault="002B7ADC" w:rsidP="0021517A">
            <w:pPr>
              <w:pStyle w:val="TAH"/>
            </w:pPr>
            <w:r>
              <w:t>Cardinality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0FD4236" w14:textId="77777777" w:rsidR="002B7ADC" w:rsidRDefault="002B7ADC" w:rsidP="0021517A">
            <w:pPr>
              <w:pStyle w:val="TAH"/>
            </w:pPr>
            <w:r>
              <w:t>Response</w:t>
            </w:r>
          </w:p>
          <w:p w14:paraId="1EE1FF17" w14:textId="77777777" w:rsidR="002B7ADC" w:rsidRDefault="002B7ADC" w:rsidP="0021517A">
            <w:pPr>
              <w:pStyle w:val="TAH"/>
            </w:pPr>
            <w:r>
              <w:t>codes</w:t>
            </w:r>
          </w:p>
        </w:tc>
        <w:tc>
          <w:tcPr>
            <w:tcW w:w="25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03D74A" w14:textId="77777777" w:rsidR="002B7ADC" w:rsidRDefault="002B7ADC" w:rsidP="0021517A">
            <w:pPr>
              <w:pStyle w:val="TAH"/>
            </w:pPr>
            <w:r>
              <w:t>Description</w:t>
            </w:r>
          </w:p>
        </w:tc>
      </w:tr>
      <w:tr w:rsidR="002B7ADC" w14:paraId="6E8AC009" w14:textId="77777777" w:rsidTr="0021517A">
        <w:trPr>
          <w:jc w:val="center"/>
        </w:trPr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135202" w14:textId="77777777" w:rsidR="002B7ADC" w:rsidRDefault="002B7ADC" w:rsidP="0021517A">
            <w:pPr>
              <w:pStyle w:val="TAL"/>
            </w:pPr>
            <w:proofErr w:type="spellStart"/>
            <w:r>
              <w:rPr>
                <w:rFonts w:eastAsia="等线"/>
              </w:rPr>
              <w:t>NnwdafDataManagementNotif</w:t>
            </w:r>
            <w:proofErr w:type="spellEnd"/>
          </w:p>
        </w:tc>
        <w:tc>
          <w:tcPr>
            <w:tcW w:w="1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3E06E5" w14:textId="77777777" w:rsidR="002B7ADC" w:rsidRDefault="002B7ADC" w:rsidP="0021517A">
            <w:pPr>
              <w:pStyle w:val="TAC"/>
            </w:pPr>
            <w:r>
              <w:t>M</w:t>
            </w:r>
          </w:p>
        </w:tc>
        <w:tc>
          <w:tcPr>
            <w:tcW w:w="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9B55CF" w14:textId="77777777" w:rsidR="002B7ADC" w:rsidRDefault="002B7ADC" w:rsidP="0021517A">
            <w:pPr>
              <w:pStyle w:val="TAL"/>
            </w:pPr>
            <w:r>
              <w:t>1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37BF24" w14:textId="77777777" w:rsidR="002B7ADC" w:rsidRDefault="002B7ADC" w:rsidP="0021517A">
            <w:pPr>
              <w:pStyle w:val="TAL"/>
            </w:pPr>
            <w:r>
              <w:t>200 OK</w:t>
            </w:r>
          </w:p>
        </w:tc>
        <w:tc>
          <w:tcPr>
            <w:tcW w:w="25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AC92DB" w14:textId="77777777" w:rsidR="002B7ADC" w:rsidRDefault="002B7ADC" w:rsidP="0021517A">
            <w:pPr>
              <w:pStyle w:val="TAL"/>
            </w:pPr>
            <w:r>
              <w:t>The stored data related to the fetch correlation identifier(s).</w:t>
            </w:r>
          </w:p>
        </w:tc>
      </w:tr>
      <w:tr w:rsidR="002B7ADC" w14:paraId="76451502" w14:textId="77777777" w:rsidTr="0021517A">
        <w:trPr>
          <w:jc w:val="center"/>
        </w:trPr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F6095C" w14:textId="77777777" w:rsidR="002B7ADC" w:rsidRDefault="002B7ADC" w:rsidP="0021517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RedirectResponse</w:t>
            </w:r>
            <w:proofErr w:type="spellEnd"/>
          </w:p>
        </w:tc>
        <w:tc>
          <w:tcPr>
            <w:tcW w:w="1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D20470" w14:textId="292A6820" w:rsidR="002B7ADC" w:rsidRDefault="002B7ADC" w:rsidP="002151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00F362" w14:textId="77777777" w:rsidR="002B7ADC" w:rsidRDefault="002B7ADC" w:rsidP="002151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85E75E" w14:textId="77777777" w:rsidR="002B7ADC" w:rsidRDefault="002B7ADC" w:rsidP="0021517A">
            <w:pPr>
              <w:pStyle w:val="TAL"/>
            </w:pPr>
            <w:r>
              <w:t>307 Temporary Redirect</w:t>
            </w:r>
          </w:p>
        </w:tc>
        <w:tc>
          <w:tcPr>
            <w:tcW w:w="25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91A224" w14:textId="530E06BF" w:rsidR="00F15AB5" w:rsidRDefault="002B7ADC" w:rsidP="00F15AB5">
            <w:pPr>
              <w:pStyle w:val="TAL"/>
              <w:rPr>
                <w:ins w:id="497" w:author="Zhenning2" w:date="2023-05-23T23:09:00Z"/>
              </w:rPr>
            </w:pPr>
            <w:r>
              <w:t>Temporary redirection, during subscription retrieval.</w:t>
            </w:r>
            <w:del w:id="498" w:author="Igor Pastushok R1" w:date="2023-05-24T10:04:00Z">
              <w:r w:rsidDel="0033563F">
                <w:delText xml:space="preserve"> The response shall include a Location header field containing an alternative URI of the resource located in an alternative NWDAF.</w:delText>
              </w:r>
            </w:del>
          </w:p>
          <w:p w14:paraId="7086068D" w14:textId="77777777" w:rsidR="0033563F" w:rsidRDefault="0033563F" w:rsidP="00F15AB5">
            <w:pPr>
              <w:pStyle w:val="TAL"/>
              <w:rPr>
                <w:ins w:id="499" w:author="Igor Pastushok R1" w:date="2023-05-24T10:04:00Z"/>
              </w:rPr>
            </w:pPr>
          </w:p>
          <w:p w14:paraId="6B09E939" w14:textId="61BB7BB7" w:rsidR="002B7ADC" w:rsidRDefault="00F15AB5" w:rsidP="00F15AB5">
            <w:pPr>
              <w:pStyle w:val="TAL"/>
            </w:pPr>
            <w:ins w:id="500" w:author="Zhenning2" w:date="2023-05-23T23:09:00Z">
              <w:r>
                <w:t>(NOTE 2)</w:t>
              </w:r>
            </w:ins>
          </w:p>
        </w:tc>
      </w:tr>
      <w:tr w:rsidR="002B7ADC" w14:paraId="48A619A5" w14:textId="77777777" w:rsidTr="0021517A">
        <w:trPr>
          <w:jc w:val="center"/>
        </w:trPr>
        <w:tc>
          <w:tcPr>
            <w:tcW w:w="1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43DDBE" w14:textId="77777777" w:rsidR="002B7ADC" w:rsidRDefault="002B7ADC" w:rsidP="0021517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RedirectResponse</w:t>
            </w:r>
            <w:proofErr w:type="spellEnd"/>
          </w:p>
        </w:tc>
        <w:tc>
          <w:tcPr>
            <w:tcW w:w="1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9EB124" w14:textId="59385902" w:rsidR="002B7ADC" w:rsidRDefault="002B7ADC" w:rsidP="002151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FE9A3A" w14:textId="77777777" w:rsidR="002B7ADC" w:rsidRDefault="002B7ADC" w:rsidP="002151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6F8F7D" w14:textId="77777777" w:rsidR="002B7ADC" w:rsidRDefault="002B7ADC" w:rsidP="0021517A">
            <w:pPr>
              <w:pStyle w:val="TAL"/>
            </w:pPr>
            <w:r>
              <w:t>308 Permanent Redirect</w:t>
            </w:r>
          </w:p>
        </w:tc>
        <w:tc>
          <w:tcPr>
            <w:tcW w:w="25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782A55" w14:textId="75C4704F" w:rsidR="00F15AB5" w:rsidRDefault="002B7ADC" w:rsidP="00F15AB5">
            <w:pPr>
              <w:pStyle w:val="TAL"/>
              <w:rPr>
                <w:ins w:id="501" w:author="Zhenning2" w:date="2023-05-23T23:09:00Z"/>
              </w:rPr>
            </w:pPr>
            <w:r>
              <w:t>Permanent redirection, during subscription retrieval.</w:t>
            </w:r>
            <w:del w:id="502" w:author="Igor Pastushok R1" w:date="2023-05-24T10:04:00Z">
              <w:r w:rsidDel="0033563F">
                <w:delText xml:space="preserve"> The response shall include a Location header field containing an alternative URI of the resource located in an alternative NWDAF.</w:delText>
              </w:r>
            </w:del>
          </w:p>
          <w:p w14:paraId="387EF7DC" w14:textId="77777777" w:rsidR="0033563F" w:rsidRDefault="0033563F" w:rsidP="00F15AB5">
            <w:pPr>
              <w:pStyle w:val="TAL"/>
              <w:rPr>
                <w:ins w:id="503" w:author="Igor Pastushok R1" w:date="2023-05-24T10:04:00Z"/>
              </w:rPr>
            </w:pPr>
          </w:p>
          <w:p w14:paraId="5FE0A851" w14:textId="5258ECBD" w:rsidR="002B7ADC" w:rsidRDefault="00F15AB5" w:rsidP="00F15AB5">
            <w:pPr>
              <w:pStyle w:val="TAL"/>
            </w:pPr>
            <w:ins w:id="504" w:author="Zhenning2" w:date="2023-05-23T23:09:00Z">
              <w:r>
                <w:t>(NOTE 2)</w:t>
              </w:r>
            </w:ins>
          </w:p>
        </w:tc>
      </w:tr>
      <w:tr w:rsidR="002B7ADC" w14:paraId="5E9E6586" w14:textId="77777777" w:rsidTr="0021517A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0B878F" w14:textId="77777777" w:rsidR="002B7ADC" w:rsidRDefault="002B7ADC" w:rsidP="0021517A">
            <w:pPr>
              <w:pStyle w:val="TAN"/>
              <w:rPr>
                <w:ins w:id="505" w:author="Zhenning2" w:date="2023-05-23T23:10:00Z"/>
              </w:rPr>
            </w:pPr>
            <w:r>
              <w:t>NOTE</w:t>
            </w:r>
            <w:ins w:id="506" w:author="Zhenning2" w:date="2023-05-23T23:09:00Z">
              <w:r w:rsidR="00F15AB5">
                <w:t> </w:t>
              </w:r>
            </w:ins>
            <w:ins w:id="507" w:author="Zhenning2" w:date="2023-05-23T23:10:00Z">
              <w:r w:rsidR="00F15AB5">
                <w:t>1</w:t>
              </w:r>
            </w:ins>
            <w:r>
              <w:t>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POST method listed in Table 5.2.7.1-1 of 3GPP TS 29.500 [</w:t>
            </w:r>
            <w:del w:id="508" w:author="Zhenning2" w:date="2023-05-23T23:10:00Z">
              <w:r w:rsidDel="00F15AB5">
                <w:delText>4</w:delText>
              </w:r>
            </w:del>
            <w:ins w:id="509" w:author="Zhenning2" w:date="2023-05-23T23:10:00Z">
              <w:r w:rsidR="00F15AB5">
                <w:t>6</w:t>
              </w:r>
            </w:ins>
            <w:r>
              <w:t>] also apply.</w:t>
            </w:r>
          </w:p>
          <w:p w14:paraId="2732B033" w14:textId="1CA822BD" w:rsidR="00F15AB5" w:rsidRDefault="00F15AB5" w:rsidP="0021517A">
            <w:pPr>
              <w:pStyle w:val="TAN"/>
            </w:pPr>
            <w:ins w:id="510" w:author="Zhenning2" w:date="2023-05-23T23:10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</w:t>
              </w:r>
            </w:ins>
            <w:ins w:id="511" w:author="Zhenning2" w:date="2023-05-23T23:11:00Z">
              <w:r>
                <w:t>6</w:t>
              </w:r>
            </w:ins>
            <w:ins w:id="512" w:author="Zhenning2" w:date="2023-05-23T23:10:00Z">
              <w:r w:rsidRPr="00A0180C">
                <w:t>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7DA9AD14" w14:textId="77777777" w:rsidR="002B7ADC" w:rsidRDefault="002B7ADC" w:rsidP="002B7ADC">
      <w:pPr>
        <w:rPr>
          <w:rFonts w:eastAsia="等线"/>
        </w:rPr>
      </w:pPr>
    </w:p>
    <w:p w14:paraId="7161CB94" w14:textId="77777777" w:rsidR="002B7ADC" w:rsidRDefault="002B7ADC" w:rsidP="002B7ADC">
      <w:pPr>
        <w:pStyle w:val="TH"/>
        <w:rPr>
          <w:rFonts w:cs="Arial"/>
        </w:rPr>
      </w:pPr>
      <w:r>
        <w:t>Table 5.3.5.3.3.1-4: Headers supported by the by the 307 Response Code on this resource</w:t>
      </w:r>
    </w:p>
    <w:tbl>
      <w:tblPr>
        <w:tblW w:w="42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277"/>
        <w:gridCol w:w="542"/>
        <w:gridCol w:w="1115"/>
        <w:gridCol w:w="3560"/>
      </w:tblGrid>
      <w:tr w:rsidR="002B7ADC" w14:paraId="71B0ABAC" w14:textId="77777777" w:rsidTr="0021517A">
        <w:trPr>
          <w:jc w:val="center"/>
        </w:trPr>
        <w:tc>
          <w:tcPr>
            <w:tcW w:w="983" w:type="pct"/>
            <w:shd w:val="clear" w:color="auto" w:fill="C0C0C0"/>
            <w:hideMark/>
          </w:tcPr>
          <w:p w14:paraId="4FCBDB95" w14:textId="77777777" w:rsidR="002B7ADC" w:rsidRDefault="002B7ADC" w:rsidP="0021517A">
            <w:pPr>
              <w:pStyle w:val="TAH"/>
            </w:pPr>
            <w:r>
              <w:t>Name</w:t>
            </w:r>
          </w:p>
        </w:tc>
        <w:tc>
          <w:tcPr>
            <w:tcW w:w="790" w:type="pct"/>
            <w:shd w:val="clear" w:color="auto" w:fill="C0C0C0"/>
            <w:hideMark/>
          </w:tcPr>
          <w:p w14:paraId="5AB3D5D8" w14:textId="77777777" w:rsidR="002B7ADC" w:rsidRDefault="002B7ADC" w:rsidP="0021517A">
            <w:pPr>
              <w:pStyle w:val="TAH"/>
            </w:pPr>
            <w:r>
              <w:t>Data type</w:t>
            </w:r>
          </w:p>
        </w:tc>
        <w:tc>
          <w:tcPr>
            <w:tcW w:w="335" w:type="pct"/>
            <w:shd w:val="clear" w:color="auto" w:fill="C0C0C0"/>
            <w:hideMark/>
          </w:tcPr>
          <w:p w14:paraId="401F9CD4" w14:textId="77777777" w:rsidR="002B7ADC" w:rsidRDefault="002B7ADC" w:rsidP="0021517A">
            <w:pPr>
              <w:pStyle w:val="TAH"/>
            </w:pPr>
            <w:r>
              <w:t>P</w:t>
            </w:r>
          </w:p>
        </w:tc>
        <w:tc>
          <w:tcPr>
            <w:tcW w:w="690" w:type="pct"/>
            <w:shd w:val="clear" w:color="auto" w:fill="C0C0C0"/>
            <w:hideMark/>
          </w:tcPr>
          <w:p w14:paraId="17D0574C" w14:textId="77777777" w:rsidR="002B7ADC" w:rsidRDefault="002B7ADC" w:rsidP="0021517A">
            <w:pPr>
              <w:pStyle w:val="TAH"/>
            </w:pPr>
            <w:r>
              <w:t>Cardinality</w:t>
            </w:r>
          </w:p>
        </w:tc>
        <w:tc>
          <w:tcPr>
            <w:tcW w:w="2202" w:type="pct"/>
            <w:shd w:val="clear" w:color="auto" w:fill="C0C0C0"/>
            <w:vAlign w:val="center"/>
            <w:hideMark/>
          </w:tcPr>
          <w:p w14:paraId="2EB1AFC4" w14:textId="77777777" w:rsidR="002B7ADC" w:rsidRDefault="002B7ADC" w:rsidP="0021517A">
            <w:pPr>
              <w:pStyle w:val="TAH"/>
            </w:pPr>
            <w:r>
              <w:t>Description</w:t>
            </w:r>
          </w:p>
        </w:tc>
      </w:tr>
      <w:tr w:rsidR="002B7ADC" w14:paraId="6861251D" w14:textId="77777777" w:rsidTr="0021517A">
        <w:trPr>
          <w:jc w:val="center"/>
        </w:trPr>
        <w:tc>
          <w:tcPr>
            <w:tcW w:w="983" w:type="pct"/>
            <w:hideMark/>
          </w:tcPr>
          <w:p w14:paraId="21B6CB8A" w14:textId="77777777" w:rsidR="002B7ADC" w:rsidRDefault="002B7ADC" w:rsidP="0021517A">
            <w:pPr>
              <w:pStyle w:val="TAL"/>
            </w:pPr>
            <w:r>
              <w:t>Location</w:t>
            </w:r>
          </w:p>
        </w:tc>
        <w:tc>
          <w:tcPr>
            <w:tcW w:w="790" w:type="pct"/>
            <w:hideMark/>
          </w:tcPr>
          <w:p w14:paraId="7CAB2FE4" w14:textId="77777777" w:rsidR="002B7ADC" w:rsidRDefault="002B7ADC" w:rsidP="0021517A">
            <w:pPr>
              <w:pStyle w:val="TAL"/>
            </w:pPr>
            <w:r>
              <w:t>string</w:t>
            </w:r>
          </w:p>
        </w:tc>
        <w:tc>
          <w:tcPr>
            <w:tcW w:w="335" w:type="pct"/>
            <w:hideMark/>
          </w:tcPr>
          <w:p w14:paraId="4E5937F6" w14:textId="77777777" w:rsidR="002B7ADC" w:rsidRDefault="002B7ADC" w:rsidP="0021517A">
            <w:pPr>
              <w:pStyle w:val="TAC"/>
            </w:pPr>
            <w:r>
              <w:t>M</w:t>
            </w:r>
          </w:p>
        </w:tc>
        <w:tc>
          <w:tcPr>
            <w:tcW w:w="690" w:type="pct"/>
            <w:hideMark/>
          </w:tcPr>
          <w:p w14:paraId="4FC4B534" w14:textId="77777777" w:rsidR="002B7ADC" w:rsidRDefault="002B7ADC" w:rsidP="0021517A">
            <w:pPr>
              <w:pStyle w:val="TAL"/>
            </w:pPr>
            <w:r>
              <w:t>1</w:t>
            </w:r>
          </w:p>
        </w:tc>
        <w:tc>
          <w:tcPr>
            <w:tcW w:w="2202" w:type="pct"/>
            <w:vAlign w:val="center"/>
            <w:hideMark/>
          </w:tcPr>
          <w:p w14:paraId="4A09B83A" w14:textId="77874E74" w:rsidR="009E2337" w:rsidRDefault="002B7ADC" w:rsidP="009E2337">
            <w:pPr>
              <w:pStyle w:val="TAL"/>
              <w:rPr>
                <w:ins w:id="513" w:author="Zhenning2" w:date="2023-05-23T23:11:00Z"/>
              </w:rPr>
            </w:pPr>
            <w:del w:id="514" w:author="Zhenning2" w:date="2023-05-23T23:11:00Z">
              <w:r w:rsidDel="009E2337">
                <w:delText xml:space="preserve">An </w:delText>
              </w:r>
            </w:del>
            <w:ins w:id="515" w:author="Zhenning2" w:date="2023-05-23T23:11:00Z">
              <w:r w:rsidR="009E2337">
                <w:t xml:space="preserve">Contains an </w:t>
              </w:r>
            </w:ins>
            <w:r>
              <w:t>alternative URI of the resource located in an alternative NWDAF</w:t>
            </w:r>
            <w:ins w:id="516" w:author="Zhenning2" w:date="2023-05-23T23:11:00Z">
              <w:r w:rsidR="009E2337">
                <w:rPr>
                  <w:lang w:eastAsia="fr-FR"/>
                </w:rPr>
                <w:t xml:space="preserve"> towards which the request is redirected</w:t>
              </w:r>
            </w:ins>
            <w:r>
              <w:t>.</w:t>
            </w:r>
          </w:p>
          <w:p w14:paraId="3889023C" w14:textId="77777777" w:rsidR="0033563F" w:rsidRDefault="0033563F" w:rsidP="009E2337">
            <w:pPr>
              <w:pStyle w:val="TAL"/>
              <w:rPr>
                <w:ins w:id="517" w:author="Igor Pastushok R1" w:date="2023-05-24T10:04:00Z"/>
              </w:rPr>
            </w:pPr>
          </w:p>
          <w:p w14:paraId="486867C1" w14:textId="0D3EAD3F" w:rsidR="002B7ADC" w:rsidRDefault="009E2337" w:rsidP="009E2337">
            <w:pPr>
              <w:pStyle w:val="TAL"/>
            </w:pPr>
            <w:ins w:id="518" w:author="Zhenning2" w:date="2023-05-23T23:11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6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2B7ADC" w14:paraId="4058C7DF" w14:textId="77777777" w:rsidTr="0021517A">
        <w:trPr>
          <w:jc w:val="center"/>
        </w:trPr>
        <w:tc>
          <w:tcPr>
            <w:tcW w:w="983" w:type="pct"/>
            <w:hideMark/>
          </w:tcPr>
          <w:p w14:paraId="71D9A6BE" w14:textId="77777777" w:rsidR="002B7ADC" w:rsidRDefault="002B7ADC" w:rsidP="0021517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90" w:type="pct"/>
            <w:hideMark/>
          </w:tcPr>
          <w:p w14:paraId="45DEC5BA" w14:textId="77777777" w:rsidR="002B7ADC" w:rsidRDefault="002B7ADC" w:rsidP="0021517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335" w:type="pct"/>
            <w:hideMark/>
          </w:tcPr>
          <w:p w14:paraId="0E545068" w14:textId="77777777" w:rsidR="002B7ADC" w:rsidRDefault="002B7ADC" w:rsidP="0021517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690" w:type="pct"/>
            <w:hideMark/>
          </w:tcPr>
          <w:p w14:paraId="539D6578" w14:textId="77777777" w:rsidR="002B7ADC" w:rsidRDefault="002B7ADC" w:rsidP="0021517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202" w:type="pct"/>
            <w:vAlign w:val="center"/>
            <w:hideMark/>
          </w:tcPr>
          <w:p w14:paraId="584A9591" w14:textId="77777777" w:rsidR="002B7ADC" w:rsidRDefault="002B7ADC" w:rsidP="0021517A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28F89AF1" w14:textId="77777777" w:rsidR="002B7ADC" w:rsidRDefault="002B7ADC" w:rsidP="002B7ADC">
      <w:pPr>
        <w:rPr>
          <w:rFonts w:eastAsia="等线"/>
        </w:rPr>
      </w:pPr>
    </w:p>
    <w:p w14:paraId="645CDCBA" w14:textId="77777777" w:rsidR="002B7ADC" w:rsidRDefault="002B7ADC" w:rsidP="002B7ADC">
      <w:pPr>
        <w:pStyle w:val="TH"/>
        <w:rPr>
          <w:rFonts w:cs="Arial"/>
        </w:rPr>
      </w:pPr>
      <w:r>
        <w:t>Table 5.3.5.3.3.1-5: Headers supported by the 308 response code on this resource</w:t>
      </w:r>
    </w:p>
    <w:tbl>
      <w:tblPr>
        <w:tblW w:w="42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1408"/>
        <w:gridCol w:w="414"/>
        <w:gridCol w:w="1254"/>
        <w:gridCol w:w="3421"/>
      </w:tblGrid>
      <w:tr w:rsidR="002B7ADC" w14:paraId="26C838E9" w14:textId="77777777" w:rsidTr="0021517A">
        <w:trPr>
          <w:jc w:val="center"/>
        </w:trPr>
        <w:tc>
          <w:tcPr>
            <w:tcW w:w="981" w:type="pct"/>
            <w:shd w:val="clear" w:color="auto" w:fill="C0C0C0"/>
            <w:hideMark/>
          </w:tcPr>
          <w:p w14:paraId="598CA8DB" w14:textId="77777777" w:rsidR="002B7ADC" w:rsidRDefault="002B7ADC" w:rsidP="0021517A">
            <w:pPr>
              <w:pStyle w:val="TAH"/>
            </w:pPr>
            <w:r>
              <w:t>Name</w:t>
            </w:r>
          </w:p>
        </w:tc>
        <w:tc>
          <w:tcPr>
            <w:tcW w:w="871" w:type="pct"/>
            <w:shd w:val="clear" w:color="auto" w:fill="C0C0C0"/>
            <w:hideMark/>
          </w:tcPr>
          <w:p w14:paraId="0436B8DF" w14:textId="77777777" w:rsidR="002B7ADC" w:rsidRDefault="002B7ADC" w:rsidP="0021517A">
            <w:pPr>
              <w:pStyle w:val="TAH"/>
            </w:pPr>
            <w:r>
              <w:t>Data type</w:t>
            </w:r>
          </w:p>
        </w:tc>
        <w:tc>
          <w:tcPr>
            <w:tcW w:w="256" w:type="pct"/>
            <w:shd w:val="clear" w:color="auto" w:fill="C0C0C0"/>
            <w:hideMark/>
          </w:tcPr>
          <w:p w14:paraId="425EF849" w14:textId="77777777" w:rsidR="002B7ADC" w:rsidRDefault="002B7ADC" w:rsidP="0021517A">
            <w:pPr>
              <w:pStyle w:val="TAH"/>
            </w:pPr>
            <w:r>
              <w:t>P</w:t>
            </w:r>
          </w:p>
        </w:tc>
        <w:tc>
          <w:tcPr>
            <w:tcW w:w="776" w:type="pct"/>
            <w:shd w:val="clear" w:color="auto" w:fill="C0C0C0"/>
            <w:hideMark/>
          </w:tcPr>
          <w:p w14:paraId="5067E7FA" w14:textId="77777777" w:rsidR="002B7ADC" w:rsidRDefault="002B7ADC" w:rsidP="0021517A">
            <w:pPr>
              <w:pStyle w:val="TAH"/>
            </w:pPr>
            <w:r>
              <w:t>Cardinality</w:t>
            </w:r>
          </w:p>
        </w:tc>
        <w:tc>
          <w:tcPr>
            <w:tcW w:w="2116" w:type="pct"/>
            <w:shd w:val="clear" w:color="auto" w:fill="C0C0C0"/>
            <w:vAlign w:val="center"/>
            <w:hideMark/>
          </w:tcPr>
          <w:p w14:paraId="3D3B4B65" w14:textId="77777777" w:rsidR="002B7ADC" w:rsidRDefault="002B7ADC" w:rsidP="0021517A">
            <w:pPr>
              <w:pStyle w:val="TAH"/>
            </w:pPr>
            <w:r>
              <w:t>Description</w:t>
            </w:r>
          </w:p>
        </w:tc>
      </w:tr>
      <w:tr w:rsidR="002B7ADC" w14:paraId="1F911320" w14:textId="77777777" w:rsidTr="0021517A">
        <w:trPr>
          <w:jc w:val="center"/>
        </w:trPr>
        <w:tc>
          <w:tcPr>
            <w:tcW w:w="981" w:type="pct"/>
            <w:hideMark/>
          </w:tcPr>
          <w:p w14:paraId="6A3C069A" w14:textId="77777777" w:rsidR="002B7ADC" w:rsidRDefault="002B7ADC" w:rsidP="0021517A">
            <w:pPr>
              <w:pStyle w:val="TAL"/>
            </w:pPr>
            <w:r>
              <w:t>Location</w:t>
            </w:r>
          </w:p>
        </w:tc>
        <w:tc>
          <w:tcPr>
            <w:tcW w:w="871" w:type="pct"/>
            <w:hideMark/>
          </w:tcPr>
          <w:p w14:paraId="1BD6387C" w14:textId="77777777" w:rsidR="002B7ADC" w:rsidRDefault="002B7ADC" w:rsidP="0021517A">
            <w:pPr>
              <w:pStyle w:val="TAL"/>
            </w:pPr>
            <w:r>
              <w:t>string</w:t>
            </w:r>
          </w:p>
        </w:tc>
        <w:tc>
          <w:tcPr>
            <w:tcW w:w="256" w:type="pct"/>
            <w:hideMark/>
          </w:tcPr>
          <w:p w14:paraId="0441AE2A" w14:textId="77777777" w:rsidR="002B7ADC" w:rsidRDefault="002B7ADC" w:rsidP="0021517A">
            <w:pPr>
              <w:pStyle w:val="TAC"/>
            </w:pPr>
            <w:r>
              <w:t>M</w:t>
            </w:r>
          </w:p>
        </w:tc>
        <w:tc>
          <w:tcPr>
            <w:tcW w:w="776" w:type="pct"/>
            <w:hideMark/>
          </w:tcPr>
          <w:p w14:paraId="66C32ED0" w14:textId="77777777" w:rsidR="002B7ADC" w:rsidRDefault="002B7ADC" w:rsidP="0021517A">
            <w:pPr>
              <w:pStyle w:val="TAL"/>
            </w:pPr>
            <w:r>
              <w:t>1</w:t>
            </w:r>
          </w:p>
        </w:tc>
        <w:tc>
          <w:tcPr>
            <w:tcW w:w="2116" w:type="pct"/>
            <w:vAlign w:val="center"/>
            <w:hideMark/>
          </w:tcPr>
          <w:p w14:paraId="65E60084" w14:textId="0A51FC38" w:rsidR="009E2337" w:rsidRDefault="002B7ADC" w:rsidP="009E2337">
            <w:pPr>
              <w:pStyle w:val="TAL"/>
              <w:rPr>
                <w:ins w:id="519" w:author="Zhenning2" w:date="2023-05-23T23:11:00Z"/>
              </w:rPr>
            </w:pPr>
            <w:del w:id="520" w:author="Zhenning2" w:date="2023-05-23T23:11:00Z">
              <w:r w:rsidDel="009E2337">
                <w:delText xml:space="preserve">An </w:delText>
              </w:r>
            </w:del>
            <w:ins w:id="521" w:author="Zhenning2" w:date="2023-05-23T23:11:00Z">
              <w:r w:rsidR="009E2337">
                <w:t xml:space="preserve">Contains an </w:t>
              </w:r>
            </w:ins>
            <w:r>
              <w:t>alternative URI of the resource located in an alternative NWDAF</w:t>
            </w:r>
            <w:ins w:id="522" w:author="Zhenning2" w:date="2023-05-23T23:11:00Z">
              <w:r w:rsidR="009E2337">
                <w:rPr>
                  <w:lang w:eastAsia="fr-FR"/>
                </w:rPr>
                <w:t xml:space="preserve"> towards which the request is redirected</w:t>
              </w:r>
            </w:ins>
            <w:r>
              <w:t>.</w:t>
            </w:r>
          </w:p>
          <w:p w14:paraId="3293B545" w14:textId="77777777" w:rsidR="0033563F" w:rsidRDefault="0033563F" w:rsidP="009E2337">
            <w:pPr>
              <w:pStyle w:val="TAL"/>
              <w:rPr>
                <w:ins w:id="523" w:author="Igor Pastushok R1" w:date="2023-05-24T10:04:00Z"/>
              </w:rPr>
            </w:pPr>
          </w:p>
          <w:p w14:paraId="68E7CC2F" w14:textId="0D4F343D" w:rsidR="002B7ADC" w:rsidRDefault="009E2337" w:rsidP="009E2337">
            <w:pPr>
              <w:pStyle w:val="TAL"/>
            </w:pPr>
            <w:ins w:id="524" w:author="Zhenning2" w:date="2023-05-23T23:11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6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2B7ADC" w14:paraId="57FEA4A1" w14:textId="77777777" w:rsidTr="0021517A">
        <w:trPr>
          <w:jc w:val="center"/>
        </w:trPr>
        <w:tc>
          <w:tcPr>
            <w:tcW w:w="981" w:type="pct"/>
            <w:hideMark/>
          </w:tcPr>
          <w:p w14:paraId="1B976342" w14:textId="77777777" w:rsidR="002B7ADC" w:rsidRDefault="002B7ADC" w:rsidP="0021517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871" w:type="pct"/>
            <w:hideMark/>
          </w:tcPr>
          <w:p w14:paraId="19C78A09" w14:textId="77777777" w:rsidR="002B7ADC" w:rsidRDefault="002B7ADC" w:rsidP="0021517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56" w:type="pct"/>
            <w:hideMark/>
          </w:tcPr>
          <w:p w14:paraId="17073172" w14:textId="77777777" w:rsidR="002B7ADC" w:rsidRDefault="002B7ADC" w:rsidP="0021517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776" w:type="pct"/>
            <w:hideMark/>
          </w:tcPr>
          <w:p w14:paraId="0A00A268" w14:textId="77777777" w:rsidR="002B7ADC" w:rsidRDefault="002B7ADC" w:rsidP="0021517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116" w:type="pct"/>
            <w:vAlign w:val="center"/>
            <w:hideMark/>
          </w:tcPr>
          <w:p w14:paraId="556327E7" w14:textId="1CD9A8E9" w:rsidR="002B7ADC" w:rsidRDefault="002B7ADC" w:rsidP="0021517A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5EFE9AEA" w14:textId="77777777" w:rsidR="002B7ADC" w:rsidRPr="00D165ED" w:rsidRDefault="002B7ADC" w:rsidP="002B7ADC">
      <w:pPr>
        <w:rPr>
          <w:noProof/>
        </w:rPr>
      </w:pPr>
    </w:p>
    <w:p w14:paraId="7E9E6278" w14:textId="3CB829FC" w:rsidR="002B7ADC" w:rsidRPr="000D47FA" w:rsidRDefault="002B7ADC" w:rsidP="002B7A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10</w:t>
      </w:r>
      <w:r w:rsidRPr="00D127DF">
        <w:rPr>
          <w:rFonts w:eastAsia="等线"/>
          <w:noProof/>
          <w:color w:val="0000FF"/>
          <w:sz w:val="28"/>
          <w:szCs w:val="28"/>
          <w:vertAlign w:val="superscript"/>
        </w:rPr>
        <w:t>th</w:t>
      </w:r>
      <w:r>
        <w:rPr>
          <w:rFonts w:eastAsia="等线"/>
          <w:noProof/>
          <w:color w:val="0000FF"/>
          <w:sz w:val="28"/>
          <w:szCs w:val="28"/>
          <w:vertAlign w:val="superscript"/>
        </w:rPr>
        <w:t xml:space="preserve"> </w:t>
      </w:r>
      <w:r w:rsidRPr="008C6891">
        <w:rPr>
          <w:rFonts w:eastAsia="等线"/>
          <w:noProof/>
          <w:color w:val="0000FF"/>
          <w:sz w:val="28"/>
          <w:szCs w:val="28"/>
        </w:rPr>
        <w:t>Change ***</w:t>
      </w:r>
    </w:p>
    <w:p w14:paraId="52A0E2FC" w14:textId="77777777" w:rsidR="002B7ADC" w:rsidRPr="00D165ED" w:rsidRDefault="002B7ADC" w:rsidP="002B7ADC">
      <w:pPr>
        <w:pStyle w:val="6"/>
      </w:pPr>
      <w:bookmarkStart w:id="525" w:name="_Toc83233207"/>
      <w:bookmarkStart w:id="526" w:name="_Toc85553136"/>
      <w:bookmarkStart w:id="527" w:name="_Toc85557235"/>
      <w:bookmarkStart w:id="528" w:name="_Toc88667745"/>
      <w:bookmarkStart w:id="529" w:name="_Toc90656030"/>
      <w:bookmarkStart w:id="530" w:name="_Toc94064435"/>
      <w:bookmarkStart w:id="531" w:name="_Toc98233837"/>
      <w:bookmarkStart w:id="532" w:name="_Toc101244618"/>
      <w:bookmarkStart w:id="533" w:name="_Toc104539223"/>
      <w:bookmarkStart w:id="534" w:name="_Toc112951346"/>
      <w:bookmarkStart w:id="535" w:name="_Toc113031886"/>
      <w:bookmarkStart w:id="536" w:name="_Toc114134025"/>
      <w:bookmarkStart w:id="537" w:name="_Toc120702526"/>
      <w:bookmarkStart w:id="538" w:name="_Toc129333174"/>
      <w:r w:rsidRPr="00D165ED">
        <w:lastRenderedPageBreak/>
        <w:t>5.4.3.3.3.1</w:t>
      </w:r>
      <w:r w:rsidRPr="00D165ED">
        <w:tab/>
        <w:t>PUT</w:t>
      </w:r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</w:p>
    <w:p w14:paraId="0130B405" w14:textId="77777777" w:rsidR="002B7ADC" w:rsidRPr="00D165ED" w:rsidRDefault="002B7ADC" w:rsidP="002B7ADC">
      <w:pPr>
        <w:rPr>
          <w:rFonts w:eastAsia="等线"/>
        </w:rPr>
      </w:pPr>
      <w:r w:rsidRPr="00D165ED">
        <w:rPr>
          <w:rFonts w:eastAsia="等线"/>
        </w:rPr>
        <w:t>This method shall support the URI query parameters specified in table 5.4.3.3.3.1-1.</w:t>
      </w:r>
    </w:p>
    <w:p w14:paraId="4476C875" w14:textId="77777777" w:rsidR="002B7ADC" w:rsidRPr="00D165ED" w:rsidRDefault="002B7ADC" w:rsidP="002B7ADC">
      <w:pPr>
        <w:pStyle w:val="TH"/>
        <w:rPr>
          <w:rFonts w:cs="Arial"/>
        </w:rPr>
      </w:pPr>
      <w:r w:rsidRPr="00D165ED">
        <w:t>Table 5.4.3.3.3.1-1: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2B7ADC" w:rsidRPr="00D165ED" w14:paraId="4C6BD72F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BF50387" w14:textId="77777777" w:rsidR="002B7ADC" w:rsidRPr="00D165ED" w:rsidRDefault="002B7ADC" w:rsidP="0021517A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1951AE0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034CC21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487F624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EFA8922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1987A807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602B0D40" w14:textId="77777777" w:rsidR="002B7ADC" w:rsidRPr="00D165ED" w:rsidRDefault="002B7ADC" w:rsidP="0021517A">
            <w:pPr>
              <w:pStyle w:val="TAL"/>
            </w:pPr>
            <w:r w:rsidRPr="00D165ED"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6EA82EA8" w14:textId="77777777" w:rsidR="002B7ADC" w:rsidRPr="00D165ED" w:rsidRDefault="002B7ADC" w:rsidP="0021517A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512DE23" w14:textId="77777777" w:rsidR="002B7ADC" w:rsidRPr="00D165ED" w:rsidRDefault="002B7ADC" w:rsidP="0021517A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7FE0CF56" w14:textId="77777777" w:rsidR="002B7ADC" w:rsidRPr="00D165ED" w:rsidRDefault="002B7ADC" w:rsidP="0021517A">
            <w:pPr>
              <w:pStyle w:val="TAL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6E7F0249" w14:textId="77777777" w:rsidR="002B7ADC" w:rsidRPr="00D165ED" w:rsidRDefault="002B7ADC" w:rsidP="0021517A">
            <w:pPr>
              <w:pStyle w:val="TAL"/>
            </w:pPr>
          </w:p>
        </w:tc>
      </w:tr>
    </w:tbl>
    <w:p w14:paraId="0445D19D" w14:textId="77777777" w:rsidR="002B7ADC" w:rsidRPr="00D165ED" w:rsidRDefault="002B7ADC" w:rsidP="002B7ADC">
      <w:pPr>
        <w:rPr>
          <w:rFonts w:eastAsia="等线"/>
        </w:rPr>
      </w:pPr>
    </w:p>
    <w:p w14:paraId="058728F0" w14:textId="77777777" w:rsidR="002B7ADC" w:rsidRPr="00D165ED" w:rsidRDefault="002B7ADC" w:rsidP="002B7ADC">
      <w:pPr>
        <w:rPr>
          <w:rFonts w:eastAsia="等线"/>
        </w:rPr>
      </w:pPr>
      <w:r w:rsidRPr="00D165ED">
        <w:rPr>
          <w:rFonts w:eastAsia="等线"/>
        </w:rPr>
        <w:t>This method shall support the request data structures specified in table 5.4.3.3.3.1-2 and the response data structures and response codes specified in table 5.4.3.3.3.1-3.</w:t>
      </w:r>
    </w:p>
    <w:p w14:paraId="2D3A3BCE" w14:textId="77777777" w:rsidR="002B7ADC" w:rsidRPr="00D165ED" w:rsidRDefault="002B7ADC" w:rsidP="002B7ADC">
      <w:pPr>
        <w:pStyle w:val="TH"/>
      </w:pPr>
      <w:r w:rsidRPr="00D165ED">
        <w:t>Table 5.4.3.3.3.1-2: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00"/>
        <w:gridCol w:w="445"/>
        <w:gridCol w:w="1153"/>
        <w:gridCol w:w="5429"/>
      </w:tblGrid>
      <w:tr w:rsidR="002B7ADC" w:rsidRPr="00D165ED" w14:paraId="13BF56CB" w14:textId="77777777" w:rsidTr="0021517A">
        <w:trPr>
          <w:jc w:val="center"/>
        </w:trPr>
        <w:tc>
          <w:tcPr>
            <w:tcW w:w="253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E1525A7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C524D02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C6141A8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5518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A20B4A8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2F919E87" w14:textId="77777777" w:rsidTr="0021517A">
        <w:trPr>
          <w:jc w:val="center"/>
        </w:trPr>
        <w:tc>
          <w:tcPr>
            <w:tcW w:w="2539" w:type="dxa"/>
            <w:tcBorders>
              <w:top w:val="single" w:sz="6" w:space="0" w:color="auto"/>
            </w:tcBorders>
            <w:hideMark/>
          </w:tcPr>
          <w:p w14:paraId="2E716158" w14:textId="77777777" w:rsidR="002B7ADC" w:rsidRPr="00D165ED" w:rsidRDefault="002B7ADC" w:rsidP="0021517A">
            <w:pPr>
              <w:pStyle w:val="TAL"/>
            </w:pPr>
            <w:proofErr w:type="spellStart"/>
            <w:r w:rsidRPr="00D165ED">
              <w:rPr>
                <w:rFonts w:eastAsia="等线"/>
              </w:rPr>
              <w:t>NwdafMLModelProvSubsc</w:t>
            </w:r>
            <w:proofErr w:type="spellEnd"/>
          </w:p>
        </w:tc>
        <w:tc>
          <w:tcPr>
            <w:tcW w:w="450" w:type="dxa"/>
            <w:tcBorders>
              <w:top w:val="single" w:sz="6" w:space="0" w:color="auto"/>
            </w:tcBorders>
            <w:hideMark/>
          </w:tcPr>
          <w:p w14:paraId="4EB03E44" w14:textId="77777777" w:rsidR="002B7ADC" w:rsidRPr="00D165ED" w:rsidRDefault="002B7ADC" w:rsidP="0021517A">
            <w:pPr>
              <w:pStyle w:val="TAC"/>
            </w:pPr>
            <w:r w:rsidRPr="00D165ED">
              <w:rPr>
                <w:rFonts w:hint="eastAsia"/>
              </w:rPr>
              <w:t>M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hideMark/>
          </w:tcPr>
          <w:p w14:paraId="5A51939D" w14:textId="77777777" w:rsidR="002B7ADC" w:rsidRPr="00D165ED" w:rsidRDefault="002B7ADC" w:rsidP="0021517A">
            <w:pPr>
              <w:pStyle w:val="TAC"/>
            </w:pPr>
            <w:r w:rsidRPr="00D165ED">
              <w:rPr>
                <w:rFonts w:hint="eastAsia"/>
              </w:rPr>
              <w:t>1</w:t>
            </w:r>
          </w:p>
        </w:tc>
        <w:tc>
          <w:tcPr>
            <w:tcW w:w="5518" w:type="dxa"/>
            <w:tcBorders>
              <w:top w:val="single" w:sz="6" w:space="0" w:color="auto"/>
            </w:tcBorders>
            <w:hideMark/>
          </w:tcPr>
          <w:p w14:paraId="0698D0DF" w14:textId="77777777" w:rsidR="002B7ADC" w:rsidRPr="00D165ED" w:rsidRDefault="002B7ADC" w:rsidP="0021517A">
            <w:pPr>
              <w:pStyle w:val="TAL"/>
            </w:pPr>
            <w:r w:rsidRPr="00D165ED">
              <w:t>Parameters to replace a subscription to NWDAF ML Model Provision Subscription resource.</w:t>
            </w:r>
          </w:p>
        </w:tc>
      </w:tr>
    </w:tbl>
    <w:p w14:paraId="007B7EA2" w14:textId="77777777" w:rsidR="002B7ADC" w:rsidRPr="00D165ED" w:rsidRDefault="002B7ADC" w:rsidP="002B7ADC">
      <w:pPr>
        <w:rPr>
          <w:rFonts w:eastAsia="等线"/>
        </w:rPr>
      </w:pPr>
    </w:p>
    <w:p w14:paraId="1CB5BB4F" w14:textId="77777777" w:rsidR="002B7ADC" w:rsidRPr="00D165ED" w:rsidRDefault="002B7ADC" w:rsidP="002B7ADC">
      <w:pPr>
        <w:pStyle w:val="TH"/>
      </w:pPr>
      <w:r w:rsidRPr="00D165ED">
        <w:t>Table 5.4.3.3.3.1-3: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03"/>
        <w:gridCol w:w="442"/>
        <w:gridCol w:w="1242"/>
        <w:gridCol w:w="1684"/>
        <w:gridCol w:w="3656"/>
      </w:tblGrid>
      <w:tr w:rsidR="002B7ADC" w:rsidRPr="00D165ED" w14:paraId="4BCBB0BB" w14:textId="77777777" w:rsidTr="0021517A">
        <w:trPr>
          <w:jc w:val="center"/>
        </w:trPr>
        <w:tc>
          <w:tcPr>
            <w:tcW w:w="131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2DF90DC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2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5C4E7A7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65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DF7DBCE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88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8B856BD" w14:textId="77777777" w:rsidR="002B7ADC" w:rsidRPr="00D165ED" w:rsidRDefault="002B7ADC" w:rsidP="0021517A">
            <w:pPr>
              <w:pStyle w:val="TAH"/>
            </w:pPr>
            <w:r w:rsidRPr="00D165ED">
              <w:t>Response codes</w:t>
            </w:r>
          </w:p>
        </w:tc>
        <w:tc>
          <w:tcPr>
            <w:tcW w:w="192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2E44F86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057F3D98" w14:textId="77777777" w:rsidTr="0021517A">
        <w:trPr>
          <w:jc w:val="center"/>
        </w:trPr>
        <w:tc>
          <w:tcPr>
            <w:tcW w:w="1313" w:type="pct"/>
            <w:tcBorders>
              <w:top w:val="single" w:sz="6" w:space="0" w:color="auto"/>
            </w:tcBorders>
            <w:hideMark/>
          </w:tcPr>
          <w:p w14:paraId="6047C2BC" w14:textId="77777777" w:rsidR="002B7ADC" w:rsidRPr="00D165ED" w:rsidRDefault="002B7ADC" w:rsidP="0021517A">
            <w:pPr>
              <w:pStyle w:val="TAL"/>
            </w:pPr>
            <w:proofErr w:type="spellStart"/>
            <w:r w:rsidRPr="00D165ED">
              <w:rPr>
                <w:rFonts w:eastAsia="等线"/>
              </w:rPr>
              <w:t>NwdafMLModelProvSubsc</w:t>
            </w:r>
            <w:proofErr w:type="spellEnd"/>
          </w:p>
        </w:tc>
        <w:tc>
          <w:tcPr>
            <w:tcW w:w="232" w:type="pct"/>
            <w:tcBorders>
              <w:top w:val="single" w:sz="6" w:space="0" w:color="auto"/>
            </w:tcBorders>
            <w:hideMark/>
          </w:tcPr>
          <w:p w14:paraId="3C06871B" w14:textId="77777777" w:rsidR="002B7ADC" w:rsidRPr="00D165ED" w:rsidRDefault="002B7ADC" w:rsidP="0021517A">
            <w:pPr>
              <w:pStyle w:val="TAC"/>
            </w:pPr>
            <w:r w:rsidRPr="00D165ED">
              <w:t>M</w:t>
            </w:r>
          </w:p>
        </w:tc>
        <w:tc>
          <w:tcPr>
            <w:tcW w:w="652" w:type="pct"/>
            <w:tcBorders>
              <w:top w:val="single" w:sz="6" w:space="0" w:color="auto"/>
            </w:tcBorders>
            <w:hideMark/>
          </w:tcPr>
          <w:p w14:paraId="6179E45C" w14:textId="77777777" w:rsidR="002B7ADC" w:rsidRPr="00D165ED" w:rsidRDefault="002B7ADC" w:rsidP="0021517A">
            <w:pPr>
              <w:pStyle w:val="TAC"/>
            </w:pPr>
            <w:r w:rsidRPr="00D165ED">
              <w:t>1</w:t>
            </w:r>
          </w:p>
        </w:tc>
        <w:tc>
          <w:tcPr>
            <w:tcW w:w="884" w:type="pct"/>
            <w:tcBorders>
              <w:top w:val="single" w:sz="6" w:space="0" w:color="auto"/>
            </w:tcBorders>
            <w:hideMark/>
          </w:tcPr>
          <w:p w14:paraId="1C3A7730" w14:textId="77777777" w:rsidR="002B7ADC" w:rsidRPr="00D165ED" w:rsidRDefault="002B7ADC" w:rsidP="0021517A">
            <w:pPr>
              <w:pStyle w:val="TAL"/>
            </w:pPr>
            <w:r w:rsidRPr="00D165ED">
              <w:rPr>
                <w:rFonts w:hint="eastAsia"/>
              </w:rPr>
              <w:t>20</w:t>
            </w:r>
            <w:r w:rsidRPr="00D165ED">
              <w:t>0 OK</w:t>
            </w:r>
          </w:p>
        </w:tc>
        <w:tc>
          <w:tcPr>
            <w:tcW w:w="1920" w:type="pct"/>
            <w:tcBorders>
              <w:top w:val="single" w:sz="6" w:space="0" w:color="auto"/>
            </w:tcBorders>
            <w:hideMark/>
          </w:tcPr>
          <w:p w14:paraId="09FB3725" w14:textId="77777777" w:rsidR="002B7ADC" w:rsidRPr="00D165ED" w:rsidRDefault="002B7ADC" w:rsidP="0021517A">
            <w:pPr>
              <w:pStyle w:val="TAL"/>
            </w:pPr>
            <w:r w:rsidRPr="00D165ED">
              <w:t>The Individual NWDAF ML Model Provision Subscription resource was modified successfully and a representation of that resource is returned.</w:t>
            </w:r>
          </w:p>
        </w:tc>
      </w:tr>
      <w:tr w:rsidR="002B7ADC" w:rsidRPr="00D165ED" w14:paraId="733D720E" w14:textId="77777777" w:rsidTr="0021517A">
        <w:trPr>
          <w:jc w:val="center"/>
        </w:trPr>
        <w:tc>
          <w:tcPr>
            <w:tcW w:w="1313" w:type="pct"/>
          </w:tcPr>
          <w:p w14:paraId="7D6A97B4" w14:textId="77777777" w:rsidR="002B7ADC" w:rsidRPr="00D165ED" w:rsidRDefault="002B7ADC" w:rsidP="0021517A">
            <w:pPr>
              <w:pStyle w:val="TAL"/>
              <w:rPr>
                <w:rFonts w:eastAsia="等线"/>
                <w:lang w:eastAsia="zh-CN"/>
              </w:rPr>
            </w:pPr>
            <w:r w:rsidRPr="00D165ED">
              <w:rPr>
                <w:rFonts w:eastAsia="等线" w:hint="eastAsia"/>
                <w:lang w:eastAsia="zh-CN"/>
              </w:rPr>
              <w:t>n</w:t>
            </w:r>
            <w:r w:rsidRPr="00D165ED">
              <w:rPr>
                <w:rFonts w:eastAsia="等线"/>
                <w:lang w:eastAsia="zh-CN"/>
              </w:rPr>
              <w:t>/a</w:t>
            </w:r>
          </w:p>
        </w:tc>
        <w:tc>
          <w:tcPr>
            <w:tcW w:w="232" w:type="pct"/>
          </w:tcPr>
          <w:p w14:paraId="7D4ACA06" w14:textId="77777777" w:rsidR="002B7ADC" w:rsidRPr="00D165ED" w:rsidRDefault="002B7ADC" w:rsidP="0021517A">
            <w:pPr>
              <w:pStyle w:val="TAC"/>
            </w:pPr>
          </w:p>
        </w:tc>
        <w:tc>
          <w:tcPr>
            <w:tcW w:w="652" w:type="pct"/>
          </w:tcPr>
          <w:p w14:paraId="39354F47" w14:textId="77777777" w:rsidR="002B7ADC" w:rsidRPr="00D165ED" w:rsidRDefault="002B7ADC" w:rsidP="0021517A">
            <w:pPr>
              <w:pStyle w:val="TAC"/>
            </w:pPr>
          </w:p>
        </w:tc>
        <w:tc>
          <w:tcPr>
            <w:tcW w:w="884" w:type="pct"/>
          </w:tcPr>
          <w:p w14:paraId="4D2F1D73" w14:textId="77777777" w:rsidR="002B7ADC" w:rsidRPr="00D165ED" w:rsidRDefault="002B7ADC" w:rsidP="0021517A">
            <w:pPr>
              <w:pStyle w:val="TAL"/>
            </w:pPr>
            <w:r w:rsidRPr="00D165ED">
              <w:t>204 No Content</w:t>
            </w:r>
          </w:p>
        </w:tc>
        <w:tc>
          <w:tcPr>
            <w:tcW w:w="1920" w:type="pct"/>
          </w:tcPr>
          <w:p w14:paraId="2389A9A2" w14:textId="77777777" w:rsidR="002B7ADC" w:rsidRPr="00D165ED" w:rsidRDefault="002B7ADC" w:rsidP="0021517A">
            <w:pPr>
              <w:pStyle w:val="TAL"/>
            </w:pPr>
            <w:r w:rsidRPr="00D165ED">
              <w:t>The Individual NWDAF ML Model Provision Subscription resource was modified successfully.</w:t>
            </w:r>
          </w:p>
        </w:tc>
      </w:tr>
      <w:tr w:rsidR="002B7ADC" w:rsidRPr="00D165ED" w14:paraId="41E3C5EB" w14:textId="77777777" w:rsidTr="0021517A">
        <w:trPr>
          <w:jc w:val="center"/>
        </w:trPr>
        <w:tc>
          <w:tcPr>
            <w:tcW w:w="1313" w:type="pct"/>
          </w:tcPr>
          <w:p w14:paraId="174D8ADC" w14:textId="77777777" w:rsidR="002B7ADC" w:rsidRPr="00D165ED" w:rsidRDefault="002B7ADC" w:rsidP="0021517A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 w:rsidRPr="00D165ED">
              <w:t>RedirectResponse</w:t>
            </w:r>
            <w:proofErr w:type="spellEnd"/>
          </w:p>
        </w:tc>
        <w:tc>
          <w:tcPr>
            <w:tcW w:w="232" w:type="pct"/>
          </w:tcPr>
          <w:p w14:paraId="14D4D27F" w14:textId="0F124288" w:rsidR="002B7ADC" w:rsidRPr="00D165ED" w:rsidRDefault="002B7ADC" w:rsidP="0021517A">
            <w:pPr>
              <w:pStyle w:val="TAC"/>
            </w:pPr>
            <w:r w:rsidRPr="00D165ED">
              <w:t>O</w:t>
            </w:r>
          </w:p>
        </w:tc>
        <w:tc>
          <w:tcPr>
            <w:tcW w:w="652" w:type="pct"/>
          </w:tcPr>
          <w:p w14:paraId="439C0AEF" w14:textId="77777777" w:rsidR="002B7ADC" w:rsidRPr="00D165ED" w:rsidRDefault="002B7ADC" w:rsidP="0021517A">
            <w:pPr>
              <w:pStyle w:val="TAC"/>
            </w:pPr>
            <w:r w:rsidRPr="00D165ED">
              <w:t>0..1</w:t>
            </w:r>
          </w:p>
        </w:tc>
        <w:tc>
          <w:tcPr>
            <w:tcW w:w="884" w:type="pct"/>
          </w:tcPr>
          <w:p w14:paraId="545C4086" w14:textId="77777777" w:rsidR="002B7ADC" w:rsidRPr="00D165ED" w:rsidRDefault="002B7ADC" w:rsidP="0021517A">
            <w:pPr>
              <w:pStyle w:val="TAL"/>
            </w:pPr>
            <w:r w:rsidRPr="00D165ED">
              <w:t>307 Temporary Redirect</w:t>
            </w:r>
          </w:p>
        </w:tc>
        <w:tc>
          <w:tcPr>
            <w:tcW w:w="1920" w:type="pct"/>
          </w:tcPr>
          <w:p w14:paraId="4B01E1A8" w14:textId="2A8CAA53" w:rsidR="002B7ADC" w:rsidRDefault="002B7ADC" w:rsidP="0021517A">
            <w:pPr>
              <w:pStyle w:val="TAL"/>
              <w:rPr>
                <w:ins w:id="539" w:author="Chengran Ma" w:date="2023-05-15T21:16:00Z"/>
              </w:rPr>
            </w:pPr>
            <w:r w:rsidRPr="00D165ED">
              <w:t>Temporary redirection, during Individual NWDAF ML Model Provision Subscription modification.</w:t>
            </w:r>
            <w:del w:id="540" w:author="Igor Pastushok R1" w:date="2023-05-24T10:18:00Z">
              <w:r w:rsidRPr="00D165ED" w:rsidDel="00117F73">
                <w:delText xml:space="preserve"> </w:delText>
              </w:r>
            </w:del>
            <w:del w:id="541" w:author="Zhenning2" w:date="2023-05-23T23:12:00Z">
              <w:r w:rsidRPr="00D165ED" w:rsidDel="009E2337">
                <w:delText>The response shall include a Location header field containing an alternative URI of the resource located in an alternative NWDAF (service) instance.</w:delText>
              </w:r>
            </w:del>
          </w:p>
          <w:p w14:paraId="4657D910" w14:textId="77777777" w:rsidR="0033563F" w:rsidRDefault="0033563F" w:rsidP="0021517A">
            <w:pPr>
              <w:pStyle w:val="TAL"/>
              <w:rPr>
                <w:ins w:id="542" w:author="Igor Pastushok R1" w:date="2023-05-24T10:05:00Z"/>
              </w:rPr>
            </w:pPr>
          </w:p>
          <w:p w14:paraId="223AB94F" w14:textId="6C5CFCB7" w:rsidR="002B7ADC" w:rsidRPr="00D165ED" w:rsidRDefault="002B7ADC" w:rsidP="0021517A">
            <w:pPr>
              <w:pStyle w:val="TAL"/>
            </w:pPr>
            <w:ins w:id="543" w:author="Chengran Ma" w:date="2023-05-15T21:16:00Z">
              <w:r>
                <w:t>(NOTE 3)</w:t>
              </w:r>
            </w:ins>
          </w:p>
        </w:tc>
      </w:tr>
      <w:tr w:rsidR="002B7ADC" w:rsidRPr="00D165ED" w14:paraId="6F05F03F" w14:textId="77777777" w:rsidTr="0021517A">
        <w:trPr>
          <w:jc w:val="center"/>
        </w:trPr>
        <w:tc>
          <w:tcPr>
            <w:tcW w:w="1313" w:type="pct"/>
          </w:tcPr>
          <w:p w14:paraId="5A2CA761" w14:textId="77777777" w:rsidR="002B7ADC" w:rsidRPr="00D165ED" w:rsidRDefault="002B7ADC" w:rsidP="0021517A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 w:rsidRPr="00D165ED">
              <w:t>RedirectResponse</w:t>
            </w:r>
            <w:proofErr w:type="spellEnd"/>
          </w:p>
        </w:tc>
        <w:tc>
          <w:tcPr>
            <w:tcW w:w="232" w:type="pct"/>
          </w:tcPr>
          <w:p w14:paraId="7E1E1A5D" w14:textId="4A8F1ACC" w:rsidR="002B7ADC" w:rsidRPr="00D165ED" w:rsidRDefault="002B7ADC" w:rsidP="0021517A">
            <w:pPr>
              <w:pStyle w:val="TAC"/>
            </w:pPr>
            <w:r w:rsidRPr="00D165ED">
              <w:t>O</w:t>
            </w:r>
          </w:p>
        </w:tc>
        <w:tc>
          <w:tcPr>
            <w:tcW w:w="652" w:type="pct"/>
          </w:tcPr>
          <w:p w14:paraId="63E651BA" w14:textId="77777777" w:rsidR="002B7ADC" w:rsidRPr="00D165ED" w:rsidRDefault="002B7ADC" w:rsidP="0021517A">
            <w:pPr>
              <w:pStyle w:val="TAC"/>
            </w:pPr>
            <w:r w:rsidRPr="00D165ED">
              <w:t>0..1</w:t>
            </w:r>
          </w:p>
        </w:tc>
        <w:tc>
          <w:tcPr>
            <w:tcW w:w="884" w:type="pct"/>
          </w:tcPr>
          <w:p w14:paraId="15DA34CC" w14:textId="77777777" w:rsidR="002B7ADC" w:rsidRPr="00D165ED" w:rsidRDefault="002B7ADC" w:rsidP="0021517A">
            <w:pPr>
              <w:pStyle w:val="TAL"/>
            </w:pPr>
            <w:r w:rsidRPr="00D165ED">
              <w:t>308 Permanent Redirect</w:t>
            </w:r>
          </w:p>
        </w:tc>
        <w:tc>
          <w:tcPr>
            <w:tcW w:w="1920" w:type="pct"/>
          </w:tcPr>
          <w:p w14:paraId="0F265037" w14:textId="65048D73" w:rsidR="002B7ADC" w:rsidRDefault="002B7ADC" w:rsidP="0021517A">
            <w:pPr>
              <w:pStyle w:val="TAL"/>
              <w:rPr>
                <w:ins w:id="544" w:author="Chengran Ma" w:date="2023-05-15T21:16:00Z"/>
              </w:rPr>
            </w:pPr>
            <w:r w:rsidRPr="00D165ED">
              <w:t>Permanent redirection, during Individual NWDAF ML Model Provision Subscription modification.</w:t>
            </w:r>
            <w:del w:id="545" w:author="Igor Pastushok R1" w:date="2023-05-24T10:18:00Z">
              <w:r w:rsidRPr="00D165ED" w:rsidDel="00117F73">
                <w:delText xml:space="preserve"> </w:delText>
              </w:r>
            </w:del>
            <w:del w:id="546" w:author="Zhenning2" w:date="2023-05-23T23:12:00Z">
              <w:r w:rsidRPr="00D165ED" w:rsidDel="009E2337">
                <w:delText>The response shall include a Location header field containing an alternative URI of the resource located in an alternative NWDAF (service) instance.</w:delText>
              </w:r>
            </w:del>
          </w:p>
          <w:p w14:paraId="6FBD41EB" w14:textId="77777777" w:rsidR="0033563F" w:rsidRDefault="0033563F" w:rsidP="0021517A">
            <w:pPr>
              <w:pStyle w:val="TAL"/>
              <w:rPr>
                <w:ins w:id="547" w:author="Igor Pastushok R1" w:date="2023-05-24T10:05:00Z"/>
              </w:rPr>
            </w:pPr>
          </w:p>
          <w:p w14:paraId="4BE01802" w14:textId="3C85AFFD" w:rsidR="002B7ADC" w:rsidRPr="00D165ED" w:rsidRDefault="002B7ADC" w:rsidP="0021517A">
            <w:pPr>
              <w:pStyle w:val="TAL"/>
            </w:pPr>
            <w:ins w:id="548" w:author="Chengran Ma" w:date="2023-05-15T21:16:00Z">
              <w:r>
                <w:t>(NOTE 3)</w:t>
              </w:r>
            </w:ins>
          </w:p>
        </w:tc>
      </w:tr>
      <w:tr w:rsidR="002B7ADC" w:rsidRPr="00D165ED" w14:paraId="79F36798" w14:textId="77777777" w:rsidTr="0021517A">
        <w:trPr>
          <w:jc w:val="center"/>
        </w:trPr>
        <w:tc>
          <w:tcPr>
            <w:tcW w:w="1313" w:type="pct"/>
          </w:tcPr>
          <w:p w14:paraId="51DE93D3" w14:textId="77777777" w:rsidR="002B7ADC" w:rsidRPr="00D165ED" w:rsidRDefault="002B7ADC" w:rsidP="0021517A">
            <w:pPr>
              <w:pStyle w:val="TAL"/>
            </w:pPr>
            <w:proofErr w:type="spellStart"/>
            <w:r w:rsidRPr="00F350B4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32" w:type="pct"/>
          </w:tcPr>
          <w:p w14:paraId="62D9F811" w14:textId="77777777" w:rsidR="002B7ADC" w:rsidRPr="00D165ED" w:rsidRDefault="002B7ADC" w:rsidP="0021517A">
            <w:pPr>
              <w:pStyle w:val="TAC"/>
            </w:pPr>
            <w:r w:rsidRPr="00F350B4">
              <w:rPr>
                <w:lang w:eastAsia="zh-CN"/>
              </w:rPr>
              <w:t>O</w:t>
            </w:r>
          </w:p>
        </w:tc>
        <w:tc>
          <w:tcPr>
            <w:tcW w:w="652" w:type="pct"/>
          </w:tcPr>
          <w:p w14:paraId="5F0E8C06" w14:textId="77777777" w:rsidR="002B7ADC" w:rsidRPr="00D165ED" w:rsidRDefault="002B7ADC" w:rsidP="0021517A">
            <w:pPr>
              <w:pStyle w:val="TAC"/>
            </w:pPr>
            <w:r w:rsidRPr="00F350B4">
              <w:rPr>
                <w:lang w:eastAsia="zh-CN"/>
              </w:rPr>
              <w:t>0..1</w:t>
            </w:r>
          </w:p>
        </w:tc>
        <w:tc>
          <w:tcPr>
            <w:tcW w:w="884" w:type="pct"/>
          </w:tcPr>
          <w:p w14:paraId="4C1EB8F1" w14:textId="77777777" w:rsidR="002B7ADC" w:rsidRPr="00D165ED" w:rsidRDefault="002B7ADC" w:rsidP="0021517A">
            <w:pPr>
              <w:pStyle w:val="TAL"/>
            </w:pPr>
            <w:r w:rsidRPr="00D165ED">
              <w:rPr>
                <w:rFonts w:hint="eastAsia"/>
                <w:lang w:eastAsia="zh-CN"/>
              </w:rPr>
              <w:t>5</w:t>
            </w:r>
            <w:r w:rsidRPr="00D165ED">
              <w:rPr>
                <w:lang w:eastAsia="zh-CN"/>
              </w:rPr>
              <w:t>0</w:t>
            </w:r>
            <w:r w:rsidRPr="00D165ED">
              <w:t>0 Internal Server Error</w:t>
            </w:r>
          </w:p>
        </w:tc>
        <w:tc>
          <w:tcPr>
            <w:tcW w:w="1920" w:type="pct"/>
          </w:tcPr>
          <w:p w14:paraId="51A9CB91" w14:textId="77777777" w:rsidR="002B7ADC" w:rsidRPr="00D165ED" w:rsidRDefault="002B7ADC" w:rsidP="0021517A">
            <w:pPr>
              <w:pStyle w:val="TAL"/>
            </w:pPr>
            <w:r w:rsidRPr="00F350B4">
              <w:t>(NOTE </w:t>
            </w:r>
            <w:r>
              <w:t>2</w:t>
            </w:r>
            <w:r w:rsidRPr="00F350B4">
              <w:t>)</w:t>
            </w:r>
          </w:p>
        </w:tc>
      </w:tr>
      <w:tr w:rsidR="002B7ADC" w:rsidRPr="00D165ED" w14:paraId="7603E422" w14:textId="77777777" w:rsidTr="0021517A">
        <w:trPr>
          <w:jc w:val="center"/>
        </w:trPr>
        <w:tc>
          <w:tcPr>
            <w:tcW w:w="5000" w:type="pct"/>
            <w:gridSpan w:val="5"/>
          </w:tcPr>
          <w:p w14:paraId="09DA1DF8" w14:textId="77777777" w:rsidR="002B7ADC" w:rsidRDefault="002B7ADC" w:rsidP="0021517A">
            <w:pPr>
              <w:pStyle w:val="TAN"/>
            </w:pPr>
            <w:r w:rsidRPr="00D165ED">
              <w:t>NOTE</w:t>
            </w:r>
            <w:r>
              <w:t> 1</w:t>
            </w:r>
            <w:r w:rsidRPr="00D165ED">
              <w:t>:</w:t>
            </w:r>
            <w:r w:rsidRPr="00D165ED">
              <w:tab/>
              <w:t>The mandatory HTTP error status codes for the PUT method listed in table 5.2.7.1-1 of 3GPP TS 29.500 [6] also apply.</w:t>
            </w:r>
          </w:p>
          <w:p w14:paraId="0FBC6E5E" w14:textId="77777777" w:rsidR="002B7ADC" w:rsidRDefault="002B7ADC" w:rsidP="0021517A">
            <w:pPr>
              <w:pStyle w:val="TAN"/>
              <w:rPr>
                <w:ins w:id="549" w:author="Chengran Ma" w:date="2023-05-15T21:15:00Z"/>
              </w:rPr>
            </w:pPr>
            <w:r>
              <w:t>NOTE 2:</w:t>
            </w:r>
            <w:r>
              <w:tab/>
              <w:t>Failure causes are described in subclause 5.4.7.3.</w:t>
            </w:r>
          </w:p>
          <w:p w14:paraId="4AE2B343" w14:textId="4F16AD1F" w:rsidR="002B7ADC" w:rsidRPr="00D165ED" w:rsidRDefault="002B7ADC" w:rsidP="0021517A">
            <w:pPr>
              <w:pStyle w:val="TAN"/>
            </w:pPr>
            <w:ins w:id="550" w:author="Chengran Ma" w:date="2023-05-15T21:15:00Z">
              <w:r w:rsidRPr="00A0180C">
                <w:t>NOTE </w:t>
              </w:r>
              <w:r>
                <w:t>3</w:t>
              </w:r>
              <w:r w:rsidRPr="00A0180C">
                <w:t>:</w:t>
              </w:r>
              <w:r w:rsidRPr="00A0180C">
                <w:tab/>
              </w:r>
            </w:ins>
            <w:ins w:id="551" w:author="Zhenning2" w:date="2023-05-23T23:12:00Z">
              <w:r w:rsidR="009E2337">
                <w:t xml:space="preserve">The </w:t>
              </w:r>
              <w:proofErr w:type="spellStart"/>
              <w:r w:rsidR="009E2337" w:rsidRPr="00A0180C">
                <w:t>RedirectResponse</w:t>
              </w:r>
              <w:proofErr w:type="spellEnd"/>
              <w:r w:rsidR="009E2337" w:rsidRPr="00A0180C">
                <w:t xml:space="preserve"> </w:t>
              </w:r>
              <w:r w:rsidR="009E2337">
                <w:t xml:space="preserve">data structure may be provided by </w:t>
              </w:r>
              <w:r w:rsidR="009E2337" w:rsidRPr="00A0180C">
                <w:t>an SCP</w:t>
              </w:r>
              <w:r w:rsidR="009E2337">
                <w:t xml:space="preserve"> (cf.</w:t>
              </w:r>
              <w:r w:rsidR="009E2337" w:rsidRPr="00A0180C">
                <w:t xml:space="preserve"> clause 6.10.9.1 of 3GPP TS 29.500 [</w:t>
              </w:r>
              <w:r w:rsidR="009E2337">
                <w:t>6</w:t>
              </w:r>
              <w:r w:rsidR="009E2337" w:rsidRPr="00A0180C">
                <w:t>]</w:t>
              </w:r>
              <w:r w:rsidR="009E2337">
                <w:t>)</w:t>
              </w:r>
            </w:ins>
            <w:ins w:id="552" w:author="Chengran Ma" w:date="2023-05-15T21:15:00Z">
              <w:r w:rsidRPr="00A0180C">
                <w:t>.</w:t>
              </w:r>
            </w:ins>
          </w:p>
        </w:tc>
      </w:tr>
    </w:tbl>
    <w:p w14:paraId="0E53E18B" w14:textId="77777777" w:rsidR="002B7ADC" w:rsidRPr="00D165ED" w:rsidRDefault="002B7ADC" w:rsidP="002B7ADC">
      <w:pPr>
        <w:rPr>
          <w:noProof/>
        </w:rPr>
      </w:pPr>
    </w:p>
    <w:p w14:paraId="43004845" w14:textId="77777777" w:rsidR="002B7ADC" w:rsidRPr="00D165ED" w:rsidRDefault="002B7ADC" w:rsidP="002B7ADC">
      <w:pPr>
        <w:pStyle w:val="TH"/>
      </w:pPr>
      <w:r w:rsidRPr="00D165ED">
        <w:lastRenderedPageBreak/>
        <w:t>Table 5.4.3.3.3.1-4: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B7ADC" w:rsidRPr="00D165ED" w14:paraId="4967B552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CE1506F" w14:textId="77777777" w:rsidR="002B7ADC" w:rsidRPr="00D165ED" w:rsidRDefault="002B7ADC" w:rsidP="0021517A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6AD7BC91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7169E575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694B12B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15D753F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6929091E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2AA3F6EA" w14:textId="77777777" w:rsidR="002B7ADC" w:rsidRPr="00D165ED" w:rsidRDefault="002B7ADC" w:rsidP="0021517A">
            <w:pPr>
              <w:pStyle w:val="TAL"/>
            </w:pPr>
            <w:r w:rsidRPr="00D165E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6F44269A" w14:textId="77777777" w:rsidR="002B7ADC" w:rsidRPr="00D165ED" w:rsidRDefault="002B7ADC" w:rsidP="0021517A">
            <w:pPr>
              <w:pStyle w:val="TAL"/>
            </w:pPr>
            <w:r w:rsidRPr="00D165E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489D99C" w14:textId="77777777" w:rsidR="002B7ADC" w:rsidRPr="00D165ED" w:rsidRDefault="002B7ADC" w:rsidP="0021517A">
            <w:pPr>
              <w:pStyle w:val="TAC"/>
            </w:pPr>
            <w:r w:rsidRPr="00D165E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576DEC4B" w14:textId="77777777" w:rsidR="002B7ADC" w:rsidRPr="00D165ED" w:rsidRDefault="002B7ADC" w:rsidP="0021517A">
            <w:pPr>
              <w:pStyle w:val="TAL"/>
            </w:pPr>
            <w:r w:rsidRPr="00D165E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47313F5" w14:textId="77777777" w:rsidR="00DF7AD9" w:rsidRDefault="002B7ADC" w:rsidP="00DF7AD9">
            <w:pPr>
              <w:pStyle w:val="TAL"/>
              <w:rPr>
                <w:ins w:id="553" w:author="Zhenning2" w:date="2023-05-23T23:14:00Z"/>
              </w:rPr>
            </w:pPr>
            <w:ins w:id="554" w:author="Chengran Ma" w:date="2023-05-15T21:14:00Z">
              <w:r>
                <w:t>Contains a</w:t>
              </w:r>
            </w:ins>
            <w:del w:id="555" w:author="Chengran Ma" w:date="2023-05-15T21:14:00Z">
              <w:r w:rsidRPr="00D165ED" w:rsidDel="009271ED">
                <w:delText>A</w:delText>
              </w:r>
            </w:del>
            <w:r w:rsidRPr="00D165ED">
              <w:t>n alternative URI of the resource located in an alternative NWDAF (service) instance</w:t>
            </w:r>
            <w:del w:id="556" w:author="Chengran Ma" w:date="2023-05-15T21:13:00Z">
              <w:r w:rsidRPr="00D165ED" w:rsidDel="009271ED">
                <w:delText>.</w:delText>
              </w:r>
            </w:del>
            <w:ins w:id="557" w:author="Chengran Ma" w:date="2023-05-15T21:13:00Z">
              <w:r>
                <w:t xml:space="preserve"> </w:t>
              </w:r>
              <w:r>
                <w:rPr>
                  <w:lang w:eastAsia="fr-FR"/>
                </w:rPr>
                <w:t xml:space="preserve">towards which the request </w:t>
              </w:r>
            </w:ins>
            <w:ins w:id="558" w:author="Zhenning2" w:date="2023-05-23T23:14:00Z">
              <w:r w:rsidR="00DF7AD9">
                <w:rPr>
                  <w:lang w:eastAsia="fr-FR"/>
                </w:rPr>
                <w:t>is</w:t>
              </w:r>
            </w:ins>
            <w:ins w:id="559" w:author="Chengran Ma" w:date="2023-05-15T21:13:00Z">
              <w:r>
                <w:rPr>
                  <w:lang w:eastAsia="fr-FR"/>
                </w:rPr>
                <w:t xml:space="preserve"> redirected</w:t>
              </w:r>
            </w:ins>
            <w:ins w:id="560" w:author="Zhenning2" w:date="2023-05-23T23:14:00Z">
              <w:r w:rsidR="00DF7AD9">
                <w:rPr>
                  <w:lang w:eastAsia="fr-FR"/>
                </w:rPr>
                <w:t>.</w:t>
              </w:r>
            </w:ins>
          </w:p>
          <w:p w14:paraId="2EBEC9B7" w14:textId="77777777" w:rsidR="0033563F" w:rsidRDefault="0033563F" w:rsidP="00DF7AD9">
            <w:pPr>
              <w:pStyle w:val="TAL"/>
              <w:rPr>
                <w:ins w:id="561" w:author="Igor Pastushok R1" w:date="2023-05-24T10:05:00Z"/>
              </w:rPr>
            </w:pPr>
          </w:p>
          <w:p w14:paraId="2F0EE30C" w14:textId="355C3DE2" w:rsidR="002B7ADC" w:rsidRPr="00D165ED" w:rsidRDefault="00DF7AD9" w:rsidP="00DF7AD9">
            <w:pPr>
              <w:pStyle w:val="TAL"/>
            </w:pPr>
            <w:ins w:id="562" w:author="Zhenning2" w:date="2023-05-23T23:14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6</w:t>
              </w:r>
              <w:r w:rsidRPr="00A0180C">
                <w:t>]</w:t>
              </w:r>
            </w:ins>
            <w:ins w:id="563" w:author="Chengran Ma" w:date="2023-05-15T21:13:00Z">
              <w:r w:rsidR="002B7ADC">
                <w:t>.</w:t>
              </w:r>
            </w:ins>
          </w:p>
        </w:tc>
      </w:tr>
      <w:tr w:rsidR="002B7ADC" w:rsidRPr="00D165ED" w14:paraId="4E5628D5" w14:textId="77777777" w:rsidTr="0021517A">
        <w:trPr>
          <w:jc w:val="center"/>
        </w:trPr>
        <w:tc>
          <w:tcPr>
            <w:tcW w:w="825" w:type="pct"/>
            <w:shd w:val="clear" w:color="auto" w:fill="auto"/>
          </w:tcPr>
          <w:p w14:paraId="664FA1DB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18014639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03EFAF42" w14:textId="77777777" w:rsidR="002B7ADC" w:rsidRPr="00D165ED" w:rsidRDefault="002B7ADC" w:rsidP="0021517A">
            <w:pPr>
              <w:pStyle w:val="TAC"/>
            </w:pPr>
            <w:r w:rsidRPr="00D165ED"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1D233372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A79664B" w14:textId="749D75D4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 xml:space="preserve">Identifier of the target </w:t>
            </w:r>
            <w:ins w:id="564" w:author="Chengran Ma" w:date="2023-05-15T21:14:00Z">
              <w:r>
                <w:rPr>
                  <w:lang w:eastAsia="fr-FR"/>
                </w:rPr>
                <w:t>NWDAF</w:t>
              </w:r>
            </w:ins>
            <w:del w:id="565" w:author="Chengran Ma" w:date="2023-05-15T21:14:00Z">
              <w:r w:rsidRPr="00D165ED" w:rsidDel="009271ED">
                <w:rPr>
                  <w:lang w:eastAsia="fr-FR"/>
                </w:rPr>
                <w:delText>NF</w:delText>
              </w:r>
            </w:del>
            <w:r w:rsidRPr="00D165ED">
              <w:rPr>
                <w:lang w:eastAsia="fr-FR"/>
              </w:rPr>
              <w:t xml:space="preserve"> (service) instance towards which the request is redirected</w:t>
            </w:r>
            <w:ins w:id="566" w:author="Chengran Ma" w:date="2023-05-15T21:14:00Z">
              <w:r>
                <w:rPr>
                  <w:lang w:eastAsia="fr-FR"/>
                </w:rPr>
                <w:t>.</w:t>
              </w:r>
            </w:ins>
          </w:p>
        </w:tc>
      </w:tr>
    </w:tbl>
    <w:p w14:paraId="5A694832" w14:textId="77777777" w:rsidR="002B7ADC" w:rsidRPr="00D165ED" w:rsidRDefault="002B7ADC" w:rsidP="002B7ADC"/>
    <w:p w14:paraId="140397AF" w14:textId="77777777" w:rsidR="002B7ADC" w:rsidRPr="00D165ED" w:rsidRDefault="002B7ADC" w:rsidP="002B7ADC">
      <w:pPr>
        <w:pStyle w:val="TH"/>
      </w:pPr>
      <w:r w:rsidRPr="00D165ED">
        <w:t>Table 5.4.3.3.3.1-5: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B7ADC" w:rsidRPr="00D165ED" w14:paraId="324D8927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68DECF2A" w14:textId="77777777" w:rsidR="002B7ADC" w:rsidRPr="00D165ED" w:rsidRDefault="002B7ADC" w:rsidP="0021517A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46BE801C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154583B2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6DA0F1E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682C85E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0148D160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3937030" w14:textId="77777777" w:rsidR="002B7ADC" w:rsidRPr="00D165ED" w:rsidRDefault="002B7ADC" w:rsidP="0021517A">
            <w:pPr>
              <w:pStyle w:val="TAL"/>
            </w:pPr>
            <w:r w:rsidRPr="00D165E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A43C52B" w14:textId="77777777" w:rsidR="002B7ADC" w:rsidRPr="00D165ED" w:rsidRDefault="002B7ADC" w:rsidP="0021517A">
            <w:pPr>
              <w:pStyle w:val="TAL"/>
            </w:pPr>
            <w:r w:rsidRPr="00D165E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04EFD366" w14:textId="77777777" w:rsidR="002B7ADC" w:rsidRPr="00D165ED" w:rsidRDefault="002B7ADC" w:rsidP="0021517A">
            <w:pPr>
              <w:pStyle w:val="TAC"/>
            </w:pPr>
            <w:r w:rsidRPr="00D165E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7F8D9C2F" w14:textId="77777777" w:rsidR="002B7ADC" w:rsidRPr="00D165ED" w:rsidRDefault="002B7ADC" w:rsidP="0021517A">
            <w:pPr>
              <w:pStyle w:val="TAL"/>
            </w:pPr>
            <w:r w:rsidRPr="00D165E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362F43E" w14:textId="5D3B1516" w:rsidR="00B617A3" w:rsidRDefault="002B7ADC" w:rsidP="00B617A3">
            <w:pPr>
              <w:pStyle w:val="TAL"/>
              <w:rPr>
                <w:ins w:id="567" w:author="Zhenning2" w:date="2023-05-23T23:14:00Z"/>
              </w:rPr>
            </w:pPr>
            <w:ins w:id="568" w:author="Chengran Ma" w:date="2023-05-15T21:14:00Z">
              <w:r>
                <w:t>Contains a</w:t>
              </w:r>
            </w:ins>
            <w:del w:id="569" w:author="Chengran Ma" w:date="2023-05-15T21:14:00Z">
              <w:r w:rsidRPr="00D165ED" w:rsidDel="009271ED">
                <w:delText>A</w:delText>
              </w:r>
            </w:del>
            <w:r w:rsidRPr="00D165ED">
              <w:t>n alternative URI of the resource located in an alternative NWDAF (service) instance</w:t>
            </w:r>
            <w:ins w:id="570" w:author="Chengran Ma" w:date="2023-05-15T21:13:00Z">
              <w:r>
                <w:t xml:space="preserve"> </w:t>
              </w:r>
              <w:r>
                <w:rPr>
                  <w:lang w:eastAsia="fr-FR"/>
                </w:rPr>
                <w:t xml:space="preserve">towards which the request </w:t>
              </w:r>
            </w:ins>
            <w:ins w:id="571" w:author="Zhenning2" w:date="2023-05-23T23:15:00Z">
              <w:r w:rsidR="00B617A3">
                <w:rPr>
                  <w:lang w:eastAsia="fr-FR"/>
                </w:rPr>
                <w:t>is</w:t>
              </w:r>
            </w:ins>
            <w:ins w:id="572" w:author="Chengran Ma" w:date="2023-05-15T21:13:00Z">
              <w:r>
                <w:rPr>
                  <w:lang w:eastAsia="fr-FR"/>
                </w:rPr>
                <w:t xml:space="preserve"> redirected</w:t>
              </w:r>
            </w:ins>
            <w:ins w:id="573" w:author="Zhenning2" w:date="2023-05-23T23:15:00Z">
              <w:r w:rsidR="00B617A3">
                <w:rPr>
                  <w:lang w:eastAsia="fr-FR"/>
                </w:rPr>
                <w:t>.</w:t>
              </w:r>
            </w:ins>
          </w:p>
          <w:p w14:paraId="29753193" w14:textId="77777777" w:rsidR="00660000" w:rsidRDefault="00660000" w:rsidP="00B617A3">
            <w:pPr>
              <w:pStyle w:val="TAL"/>
              <w:rPr>
                <w:ins w:id="574" w:author="Igor Pastushok R1" w:date="2023-05-24T10:06:00Z"/>
              </w:rPr>
            </w:pPr>
          </w:p>
          <w:p w14:paraId="76ADB6C0" w14:textId="31E7ECD3" w:rsidR="002B7ADC" w:rsidRPr="00D165ED" w:rsidRDefault="00B617A3" w:rsidP="00B617A3">
            <w:pPr>
              <w:pStyle w:val="TAL"/>
            </w:pPr>
            <w:ins w:id="575" w:author="Zhenning2" w:date="2023-05-23T23:14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</w:ins>
            <w:ins w:id="576" w:author="Zhenning2" w:date="2023-05-23T23:15:00Z">
              <w:r>
                <w:t>6</w:t>
              </w:r>
            </w:ins>
            <w:ins w:id="577" w:author="Zhenning2" w:date="2023-05-23T23:14:00Z">
              <w:r w:rsidRPr="00A0180C">
                <w:t>]</w:t>
              </w:r>
            </w:ins>
            <w:ins w:id="578" w:author="Zhenning2" w:date="2023-05-23T23:15:00Z">
              <w:r>
                <w:t>.</w:t>
              </w:r>
            </w:ins>
          </w:p>
        </w:tc>
      </w:tr>
      <w:tr w:rsidR="002B7ADC" w:rsidRPr="00D165ED" w14:paraId="67D396B2" w14:textId="77777777" w:rsidTr="0021517A">
        <w:trPr>
          <w:jc w:val="center"/>
        </w:trPr>
        <w:tc>
          <w:tcPr>
            <w:tcW w:w="825" w:type="pct"/>
            <w:shd w:val="clear" w:color="auto" w:fill="auto"/>
          </w:tcPr>
          <w:p w14:paraId="6194F975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2B32F671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5D25126F" w14:textId="77777777" w:rsidR="002B7ADC" w:rsidRPr="00D165ED" w:rsidRDefault="002B7ADC" w:rsidP="0021517A">
            <w:pPr>
              <w:pStyle w:val="TAC"/>
            </w:pPr>
            <w:r w:rsidRPr="00D165ED"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72410DCE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4BB7DBD" w14:textId="35E1AEFD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 xml:space="preserve">Identifier of the target </w:t>
            </w:r>
            <w:ins w:id="579" w:author="Chengran Ma" w:date="2023-05-15T21:14:00Z">
              <w:r>
                <w:rPr>
                  <w:lang w:eastAsia="fr-FR"/>
                </w:rPr>
                <w:t>NWDAF</w:t>
              </w:r>
            </w:ins>
            <w:del w:id="580" w:author="Chengran Ma" w:date="2023-05-15T21:14:00Z">
              <w:r w:rsidRPr="00D165ED" w:rsidDel="009271ED">
                <w:rPr>
                  <w:lang w:eastAsia="fr-FR"/>
                </w:rPr>
                <w:delText>NF</w:delText>
              </w:r>
            </w:del>
            <w:r w:rsidRPr="00D165ED">
              <w:rPr>
                <w:lang w:eastAsia="fr-FR"/>
              </w:rPr>
              <w:t xml:space="preserve"> (service) instance towards which the request is redirected</w:t>
            </w:r>
            <w:ins w:id="581" w:author="Chengran Ma" w:date="2023-05-15T21:14:00Z">
              <w:r>
                <w:rPr>
                  <w:lang w:eastAsia="fr-FR"/>
                </w:rPr>
                <w:t>.</w:t>
              </w:r>
            </w:ins>
          </w:p>
        </w:tc>
      </w:tr>
    </w:tbl>
    <w:p w14:paraId="3B491F1A" w14:textId="77777777" w:rsidR="002B7ADC" w:rsidRPr="00D165ED" w:rsidRDefault="002B7ADC" w:rsidP="002B7ADC">
      <w:pPr>
        <w:rPr>
          <w:rFonts w:eastAsia="MS Mincho"/>
          <w:lang w:eastAsia="ja-JP"/>
        </w:rPr>
      </w:pPr>
    </w:p>
    <w:p w14:paraId="3EE0A5BE" w14:textId="04AED6B7" w:rsidR="00BF5295" w:rsidRDefault="00BF5295" w:rsidP="00BF5295">
      <w:pPr>
        <w:rPr>
          <w:lang w:eastAsia="zh-CN"/>
        </w:rPr>
      </w:pPr>
    </w:p>
    <w:p w14:paraId="1D349367" w14:textId="7C176FC8" w:rsidR="002B7ADC" w:rsidRPr="000D47FA" w:rsidRDefault="002B7ADC" w:rsidP="002B7A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11</w:t>
      </w:r>
      <w:r w:rsidRPr="00D127DF">
        <w:rPr>
          <w:rFonts w:eastAsia="等线"/>
          <w:noProof/>
          <w:color w:val="0000FF"/>
          <w:sz w:val="28"/>
          <w:szCs w:val="28"/>
          <w:vertAlign w:val="superscript"/>
        </w:rPr>
        <w:t>th</w:t>
      </w:r>
      <w:r>
        <w:rPr>
          <w:rFonts w:eastAsia="等线"/>
          <w:noProof/>
          <w:color w:val="0000FF"/>
          <w:sz w:val="28"/>
          <w:szCs w:val="28"/>
          <w:vertAlign w:val="superscript"/>
        </w:rPr>
        <w:t xml:space="preserve"> </w:t>
      </w:r>
      <w:r w:rsidRPr="008C6891">
        <w:rPr>
          <w:rFonts w:eastAsia="等线"/>
          <w:noProof/>
          <w:color w:val="0000FF"/>
          <w:sz w:val="28"/>
          <w:szCs w:val="28"/>
        </w:rPr>
        <w:t>Change ***</w:t>
      </w:r>
    </w:p>
    <w:p w14:paraId="45014268" w14:textId="77777777" w:rsidR="002B7ADC" w:rsidRPr="00D165ED" w:rsidRDefault="002B7ADC" w:rsidP="002B7ADC">
      <w:pPr>
        <w:pStyle w:val="6"/>
      </w:pPr>
      <w:bookmarkStart w:id="582" w:name="_Toc83233208"/>
      <w:bookmarkStart w:id="583" w:name="_Toc85553137"/>
      <w:bookmarkStart w:id="584" w:name="_Toc85557236"/>
      <w:bookmarkStart w:id="585" w:name="_Toc88667746"/>
      <w:bookmarkStart w:id="586" w:name="_Toc90656031"/>
      <w:bookmarkStart w:id="587" w:name="_Toc94064436"/>
      <w:bookmarkStart w:id="588" w:name="_Toc98233838"/>
      <w:bookmarkStart w:id="589" w:name="_Toc101244619"/>
      <w:bookmarkStart w:id="590" w:name="_Toc104539224"/>
      <w:bookmarkStart w:id="591" w:name="_Toc112951347"/>
      <w:bookmarkStart w:id="592" w:name="_Toc113031887"/>
      <w:bookmarkStart w:id="593" w:name="_Toc114134026"/>
      <w:bookmarkStart w:id="594" w:name="_Toc120702527"/>
      <w:bookmarkStart w:id="595" w:name="_Toc129333175"/>
      <w:r w:rsidRPr="00D165ED">
        <w:t>5.4.3.3.3.2</w:t>
      </w:r>
      <w:r w:rsidRPr="00D165ED">
        <w:tab/>
        <w:t>DELETE</w:t>
      </w:r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</w:p>
    <w:p w14:paraId="5C5D5D41" w14:textId="77777777" w:rsidR="002B7ADC" w:rsidRPr="00D165ED" w:rsidRDefault="002B7ADC" w:rsidP="002B7ADC">
      <w:r w:rsidRPr="00D165ED">
        <w:t>This method shall support the URI query parameters specified in table 5.4.3.3.3.2-1.</w:t>
      </w:r>
    </w:p>
    <w:p w14:paraId="04CF7FC7" w14:textId="77777777" w:rsidR="002B7ADC" w:rsidRPr="00D165ED" w:rsidRDefault="002B7ADC" w:rsidP="002B7ADC">
      <w:pPr>
        <w:pStyle w:val="TH"/>
      </w:pPr>
      <w:r w:rsidRPr="00D165ED">
        <w:t>Table 5.4.3.3.3.2-1: URI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2B7ADC" w:rsidRPr="00D165ED" w14:paraId="28BF5B4F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7659DC2" w14:textId="77777777" w:rsidR="002B7ADC" w:rsidRPr="00D165ED" w:rsidRDefault="002B7ADC" w:rsidP="0021517A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061D241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3CBB29F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89061A4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5FEBDAC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31AAA64B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501EA7C9" w14:textId="77777777" w:rsidR="002B7ADC" w:rsidRPr="00D165ED" w:rsidRDefault="002B7ADC" w:rsidP="0021517A">
            <w:pPr>
              <w:pStyle w:val="TAL"/>
            </w:pPr>
            <w:r w:rsidRPr="00D165ED"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317ABCD" w14:textId="77777777" w:rsidR="002B7ADC" w:rsidRPr="00D165ED" w:rsidRDefault="002B7ADC" w:rsidP="0021517A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7E26B2E2" w14:textId="77777777" w:rsidR="002B7ADC" w:rsidRPr="00D165ED" w:rsidRDefault="002B7ADC" w:rsidP="0021517A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DA97905" w14:textId="77777777" w:rsidR="002B7ADC" w:rsidRPr="00D165ED" w:rsidRDefault="002B7ADC" w:rsidP="0021517A">
            <w:pPr>
              <w:pStyle w:val="TAL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59948477" w14:textId="77777777" w:rsidR="002B7ADC" w:rsidRPr="00D165ED" w:rsidRDefault="002B7ADC" w:rsidP="0021517A">
            <w:pPr>
              <w:pStyle w:val="TAL"/>
            </w:pPr>
          </w:p>
        </w:tc>
      </w:tr>
    </w:tbl>
    <w:p w14:paraId="7ABA55A6" w14:textId="77777777" w:rsidR="002B7ADC" w:rsidRPr="00D165ED" w:rsidRDefault="002B7ADC" w:rsidP="002B7ADC"/>
    <w:p w14:paraId="5974A94E" w14:textId="77777777" w:rsidR="002B7ADC" w:rsidRPr="00D165ED" w:rsidRDefault="002B7ADC" w:rsidP="002B7ADC">
      <w:r w:rsidRPr="00D165ED">
        <w:t>This method shall support the request data structures specified in table 5.4.3.3.3.2-2 and the response data structures and response codes specified in table 5.4.3.3.3.2-3.</w:t>
      </w:r>
    </w:p>
    <w:p w14:paraId="6B8FF3AB" w14:textId="77777777" w:rsidR="002B7ADC" w:rsidRPr="00D165ED" w:rsidRDefault="002B7ADC" w:rsidP="002B7ADC">
      <w:pPr>
        <w:pStyle w:val="TH"/>
      </w:pPr>
      <w:r w:rsidRPr="00D165ED">
        <w:t>Table 5.4.3.3.3.2-2: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2B7ADC" w:rsidRPr="00D165ED" w14:paraId="2167BC75" w14:textId="77777777" w:rsidTr="0021517A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C83DB43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97F61CC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6D79B62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870FB5B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292EC342" w14:textId="77777777" w:rsidTr="0021517A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hideMark/>
          </w:tcPr>
          <w:p w14:paraId="23B5ABA6" w14:textId="77777777" w:rsidR="002B7ADC" w:rsidRPr="00D165ED" w:rsidRDefault="002B7ADC" w:rsidP="0021517A">
            <w:pPr>
              <w:pStyle w:val="TAL"/>
            </w:pPr>
            <w:r w:rsidRPr="00D165ED">
              <w:t>n/a</w:t>
            </w:r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0B86BC4D" w14:textId="77777777" w:rsidR="002B7ADC" w:rsidRPr="00D165ED" w:rsidRDefault="002B7ADC" w:rsidP="0021517A">
            <w:pPr>
              <w:pStyle w:val="TAC"/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AF283E7" w14:textId="77777777" w:rsidR="002B7ADC" w:rsidRPr="00D165ED" w:rsidRDefault="002B7ADC" w:rsidP="0021517A">
            <w:pPr>
              <w:pStyle w:val="TAL"/>
            </w:pPr>
          </w:p>
        </w:tc>
        <w:tc>
          <w:tcPr>
            <w:tcW w:w="6447" w:type="dxa"/>
            <w:tcBorders>
              <w:top w:val="single" w:sz="6" w:space="0" w:color="auto"/>
            </w:tcBorders>
          </w:tcPr>
          <w:p w14:paraId="54BB1C05" w14:textId="77777777" w:rsidR="002B7ADC" w:rsidRPr="00D165ED" w:rsidRDefault="002B7ADC" w:rsidP="0021517A">
            <w:pPr>
              <w:pStyle w:val="TAL"/>
            </w:pPr>
          </w:p>
        </w:tc>
      </w:tr>
    </w:tbl>
    <w:p w14:paraId="020593D8" w14:textId="77777777" w:rsidR="002B7ADC" w:rsidRPr="00D165ED" w:rsidRDefault="002B7ADC" w:rsidP="002B7ADC"/>
    <w:p w14:paraId="2B058948" w14:textId="77777777" w:rsidR="002B7ADC" w:rsidRPr="00D165ED" w:rsidRDefault="002B7ADC" w:rsidP="002B7ADC">
      <w:pPr>
        <w:pStyle w:val="TH"/>
      </w:pPr>
      <w:r w:rsidRPr="00D165ED">
        <w:lastRenderedPageBreak/>
        <w:t>Table 5.4.3.3.3.2-3: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4"/>
        <w:gridCol w:w="1225"/>
        <w:gridCol w:w="1099"/>
        <w:gridCol w:w="5162"/>
      </w:tblGrid>
      <w:tr w:rsidR="002B7ADC" w:rsidRPr="00D165ED" w14:paraId="0AB144ED" w14:textId="77777777" w:rsidTr="0021517A">
        <w:trPr>
          <w:jc w:val="center"/>
        </w:trPr>
        <w:tc>
          <w:tcPr>
            <w:tcW w:w="84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E705166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22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5EF700E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64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DAA6CD4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57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E1DCD25" w14:textId="77777777" w:rsidR="002B7ADC" w:rsidRPr="00D165ED" w:rsidRDefault="002B7ADC" w:rsidP="0021517A">
            <w:pPr>
              <w:pStyle w:val="TAH"/>
            </w:pPr>
            <w:r w:rsidRPr="00D165ED">
              <w:t>Response</w:t>
            </w:r>
          </w:p>
          <w:p w14:paraId="7853CCE5" w14:textId="77777777" w:rsidR="002B7ADC" w:rsidRPr="00D165ED" w:rsidRDefault="002B7ADC" w:rsidP="0021517A">
            <w:pPr>
              <w:pStyle w:val="TAH"/>
            </w:pPr>
            <w:r w:rsidRPr="00D165ED">
              <w:t>codes</w:t>
            </w:r>
          </w:p>
        </w:tc>
        <w:tc>
          <w:tcPr>
            <w:tcW w:w="270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1E85FD5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3F578F12" w14:textId="77777777" w:rsidTr="0021517A">
        <w:trPr>
          <w:jc w:val="center"/>
        </w:trPr>
        <w:tc>
          <w:tcPr>
            <w:tcW w:w="848" w:type="pct"/>
            <w:tcBorders>
              <w:top w:val="single" w:sz="6" w:space="0" w:color="auto"/>
            </w:tcBorders>
            <w:hideMark/>
          </w:tcPr>
          <w:p w14:paraId="4DADE3B5" w14:textId="77777777" w:rsidR="002B7ADC" w:rsidRPr="00D165ED" w:rsidRDefault="002B7ADC" w:rsidP="0021517A">
            <w:pPr>
              <w:pStyle w:val="TAL"/>
            </w:pPr>
            <w:r w:rsidRPr="00D165ED">
              <w:t>n/a</w:t>
            </w:r>
          </w:p>
        </w:tc>
        <w:tc>
          <w:tcPr>
            <w:tcW w:w="223" w:type="pct"/>
            <w:tcBorders>
              <w:top w:val="single" w:sz="6" w:space="0" w:color="auto"/>
            </w:tcBorders>
            <w:hideMark/>
          </w:tcPr>
          <w:p w14:paraId="230565A8" w14:textId="77777777" w:rsidR="002B7ADC" w:rsidRPr="00D165ED" w:rsidRDefault="002B7ADC" w:rsidP="0021517A">
            <w:pPr>
              <w:pStyle w:val="TAC"/>
            </w:pPr>
          </w:p>
        </w:tc>
        <w:tc>
          <w:tcPr>
            <w:tcW w:w="643" w:type="pct"/>
            <w:tcBorders>
              <w:top w:val="single" w:sz="6" w:space="0" w:color="auto"/>
            </w:tcBorders>
            <w:hideMark/>
          </w:tcPr>
          <w:p w14:paraId="21199BC6" w14:textId="77777777" w:rsidR="002B7ADC" w:rsidRPr="00D165ED" w:rsidRDefault="002B7ADC" w:rsidP="0021517A">
            <w:pPr>
              <w:pStyle w:val="TAC"/>
            </w:pPr>
          </w:p>
        </w:tc>
        <w:tc>
          <w:tcPr>
            <w:tcW w:w="577" w:type="pct"/>
            <w:tcBorders>
              <w:top w:val="single" w:sz="6" w:space="0" w:color="auto"/>
            </w:tcBorders>
            <w:hideMark/>
          </w:tcPr>
          <w:p w14:paraId="6E79C82E" w14:textId="77777777" w:rsidR="002B7ADC" w:rsidRPr="00D165ED" w:rsidRDefault="002B7ADC" w:rsidP="0021517A">
            <w:pPr>
              <w:pStyle w:val="TAL"/>
            </w:pPr>
            <w:r w:rsidRPr="00D165ED">
              <w:t>204 No Content</w:t>
            </w:r>
          </w:p>
        </w:tc>
        <w:tc>
          <w:tcPr>
            <w:tcW w:w="2708" w:type="pct"/>
            <w:tcBorders>
              <w:top w:val="single" w:sz="6" w:space="0" w:color="auto"/>
            </w:tcBorders>
            <w:hideMark/>
          </w:tcPr>
          <w:p w14:paraId="510170F7" w14:textId="77777777" w:rsidR="002B7ADC" w:rsidRPr="00D165ED" w:rsidRDefault="002B7ADC" w:rsidP="0021517A">
            <w:pPr>
              <w:pStyle w:val="TAL"/>
            </w:pPr>
            <w:r w:rsidRPr="00D165ED">
              <w:t xml:space="preserve">Successful case: The Individual NWDAF ML Model Provision Subscription resource matching the </w:t>
            </w:r>
            <w:proofErr w:type="spellStart"/>
            <w:r w:rsidRPr="00D165ED">
              <w:t>subscriptionId</w:t>
            </w:r>
            <w:proofErr w:type="spellEnd"/>
            <w:r w:rsidRPr="00D165ED">
              <w:t xml:space="preserve"> was deleted.</w:t>
            </w:r>
          </w:p>
        </w:tc>
      </w:tr>
      <w:tr w:rsidR="002B7ADC" w:rsidRPr="00D165ED" w14:paraId="715A2207" w14:textId="77777777" w:rsidTr="0021517A">
        <w:trPr>
          <w:trHeight w:val="1086"/>
          <w:jc w:val="center"/>
        </w:trPr>
        <w:tc>
          <w:tcPr>
            <w:tcW w:w="848" w:type="pct"/>
          </w:tcPr>
          <w:p w14:paraId="1D186920" w14:textId="77777777" w:rsidR="002B7ADC" w:rsidRPr="00D165ED" w:rsidRDefault="002B7ADC" w:rsidP="0021517A">
            <w:pPr>
              <w:pStyle w:val="TAL"/>
            </w:pPr>
            <w:proofErr w:type="spellStart"/>
            <w:r w:rsidRPr="00D165ED">
              <w:t>RedirectResponse</w:t>
            </w:r>
            <w:proofErr w:type="spellEnd"/>
          </w:p>
        </w:tc>
        <w:tc>
          <w:tcPr>
            <w:tcW w:w="223" w:type="pct"/>
          </w:tcPr>
          <w:p w14:paraId="4C85C452" w14:textId="1F945CF6" w:rsidR="002B7ADC" w:rsidRPr="00D165ED" w:rsidRDefault="002B7ADC" w:rsidP="0021517A">
            <w:pPr>
              <w:pStyle w:val="TAC"/>
            </w:pPr>
            <w:r w:rsidRPr="00D165ED">
              <w:t>O</w:t>
            </w:r>
          </w:p>
        </w:tc>
        <w:tc>
          <w:tcPr>
            <w:tcW w:w="643" w:type="pct"/>
          </w:tcPr>
          <w:p w14:paraId="42C95382" w14:textId="77777777" w:rsidR="002B7ADC" w:rsidRPr="00D165ED" w:rsidRDefault="002B7ADC" w:rsidP="0021517A">
            <w:pPr>
              <w:pStyle w:val="TAC"/>
            </w:pPr>
            <w:r w:rsidRPr="00D165ED">
              <w:t>0..1</w:t>
            </w:r>
          </w:p>
        </w:tc>
        <w:tc>
          <w:tcPr>
            <w:tcW w:w="577" w:type="pct"/>
          </w:tcPr>
          <w:p w14:paraId="40957446" w14:textId="77777777" w:rsidR="002B7ADC" w:rsidRPr="00D165ED" w:rsidRDefault="002B7ADC" w:rsidP="0021517A">
            <w:pPr>
              <w:pStyle w:val="TAL"/>
            </w:pPr>
            <w:r w:rsidRPr="00D165ED">
              <w:t>307 Temporary Redirect</w:t>
            </w:r>
          </w:p>
        </w:tc>
        <w:tc>
          <w:tcPr>
            <w:tcW w:w="2708" w:type="pct"/>
          </w:tcPr>
          <w:p w14:paraId="7091F133" w14:textId="18F0CC72" w:rsidR="002B7ADC" w:rsidRDefault="002B7ADC" w:rsidP="0021517A">
            <w:pPr>
              <w:pStyle w:val="TAL"/>
              <w:rPr>
                <w:ins w:id="596" w:author="Chengran Ma" w:date="2023-05-15T21:09:00Z"/>
              </w:rPr>
            </w:pPr>
            <w:r w:rsidRPr="00D165ED">
              <w:t>Temporary redirection, during Individual NWDAF ML Model Provision Subscription deletion.</w:t>
            </w:r>
            <w:del w:id="597" w:author="Igor Pastushok R1" w:date="2023-05-24T10:06:00Z">
              <w:r w:rsidRPr="00D165ED" w:rsidDel="00660000">
                <w:delText xml:space="preserve"> </w:delText>
              </w:r>
            </w:del>
            <w:del w:id="598" w:author="Zhenning2" w:date="2023-05-23T23:15:00Z">
              <w:r w:rsidRPr="00D165ED" w:rsidDel="00B617A3">
                <w:delText>The response shall include a Location header field containing an alternative URI of the resource located in an alternative NWDAF (service) instance.</w:delText>
              </w:r>
            </w:del>
          </w:p>
          <w:p w14:paraId="5D1DD535" w14:textId="77777777" w:rsidR="00660000" w:rsidRDefault="00660000" w:rsidP="0021517A">
            <w:pPr>
              <w:pStyle w:val="TAL"/>
              <w:rPr>
                <w:ins w:id="599" w:author="Igor Pastushok R1" w:date="2023-05-24T10:06:00Z"/>
              </w:rPr>
            </w:pPr>
          </w:p>
          <w:p w14:paraId="29DF29FA" w14:textId="1C50A6DB" w:rsidR="002B7ADC" w:rsidRPr="00D165ED" w:rsidRDefault="002B7ADC" w:rsidP="0021517A">
            <w:pPr>
              <w:pStyle w:val="TAL"/>
            </w:pPr>
            <w:ins w:id="600" w:author="Chengran Ma" w:date="2023-05-15T21:09:00Z">
              <w:r>
                <w:t>(NOTE </w:t>
              </w:r>
            </w:ins>
            <w:ins w:id="601" w:author="Chengran Ma" w:date="2023-05-15T21:10:00Z">
              <w:r>
                <w:t>2</w:t>
              </w:r>
            </w:ins>
            <w:ins w:id="602" w:author="Chengran Ma" w:date="2023-05-15T21:09:00Z">
              <w:r>
                <w:t>)</w:t>
              </w:r>
            </w:ins>
          </w:p>
        </w:tc>
      </w:tr>
      <w:tr w:rsidR="002B7ADC" w:rsidRPr="00D165ED" w14:paraId="085DA08C" w14:textId="77777777" w:rsidTr="0021517A">
        <w:trPr>
          <w:jc w:val="center"/>
        </w:trPr>
        <w:tc>
          <w:tcPr>
            <w:tcW w:w="848" w:type="pct"/>
          </w:tcPr>
          <w:p w14:paraId="29D847F4" w14:textId="77777777" w:rsidR="002B7ADC" w:rsidRPr="00D165ED" w:rsidRDefault="002B7ADC" w:rsidP="0021517A">
            <w:pPr>
              <w:pStyle w:val="TAL"/>
            </w:pPr>
            <w:proofErr w:type="spellStart"/>
            <w:r w:rsidRPr="00D165ED">
              <w:t>RedirectResponse</w:t>
            </w:r>
            <w:proofErr w:type="spellEnd"/>
          </w:p>
        </w:tc>
        <w:tc>
          <w:tcPr>
            <w:tcW w:w="223" w:type="pct"/>
          </w:tcPr>
          <w:p w14:paraId="694D1436" w14:textId="19BF0C48" w:rsidR="002B7ADC" w:rsidRPr="00D165ED" w:rsidRDefault="002B7ADC" w:rsidP="0021517A">
            <w:pPr>
              <w:pStyle w:val="TAC"/>
            </w:pPr>
            <w:r w:rsidRPr="00D165ED">
              <w:t>O</w:t>
            </w:r>
          </w:p>
        </w:tc>
        <w:tc>
          <w:tcPr>
            <w:tcW w:w="643" w:type="pct"/>
          </w:tcPr>
          <w:p w14:paraId="4D0D3AC7" w14:textId="77777777" w:rsidR="002B7ADC" w:rsidRPr="00D165ED" w:rsidRDefault="002B7ADC" w:rsidP="0021517A">
            <w:pPr>
              <w:pStyle w:val="TAC"/>
            </w:pPr>
            <w:r w:rsidRPr="00D165ED">
              <w:t>0..1</w:t>
            </w:r>
          </w:p>
        </w:tc>
        <w:tc>
          <w:tcPr>
            <w:tcW w:w="577" w:type="pct"/>
          </w:tcPr>
          <w:p w14:paraId="0F94B1FF" w14:textId="77777777" w:rsidR="002B7ADC" w:rsidRPr="00D165ED" w:rsidRDefault="002B7ADC" w:rsidP="0021517A">
            <w:pPr>
              <w:pStyle w:val="TAL"/>
            </w:pPr>
            <w:r w:rsidRPr="00D165ED">
              <w:t>308 Permanent Redirect</w:t>
            </w:r>
          </w:p>
        </w:tc>
        <w:tc>
          <w:tcPr>
            <w:tcW w:w="2708" w:type="pct"/>
          </w:tcPr>
          <w:p w14:paraId="105AC16B" w14:textId="6C38FF0B" w:rsidR="002B7ADC" w:rsidRDefault="002B7ADC" w:rsidP="0021517A">
            <w:pPr>
              <w:pStyle w:val="TAL"/>
              <w:rPr>
                <w:ins w:id="603" w:author="Chengran Ma" w:date="2023-05-15T21:10:00Z"/>
              </w:rPr>
            </w:pPr>
            <w:r w:rsidRPr="00D165ED">
              <w:t>Permanent redirection, during Individual NWDAF ML Model Provision Subscription deletion.</w:t>
            </w:r>
            <w:del w:id="604" w:author="Igor Pastushok R1" w:date="2023-05-24T10:06:00Z">
              <w:r w:rsidRPr="00D165ED" w:rsidDel="00660000">
                <w:delText xml:space="preserve"> </w:delText>
              </w:r>
            </w:del>
            <w:del w:id="605" w:author="Zhenning2" w:date="2023-05-23T23:15:00Z">
              <w:r w:rsidRPr="00D165ED" w:rsidDel="00B617A3">
                <w:delText>The response shall include a Location header field containing an alternative URI of the resource located in an alternative NWDAF (service) instance.</w:delText>
              </w:r>
            </w:del>
          </w:p>
          <w:p w14:paraId="04BAECAF" w14:textId="77777777" w:rsidR="002B7ADC" w:rsidRDefault="002B7ADC" w:rsidP="0021517A">
            <w:pPr>
              <w:pStyle w:val="TAL"/>
              <w:rPr>
                <w:ins w:id="606" w:author="Chengran Ma" w:date="2023-05-15T21:10:00Z"/>
              </w:rPr>
            </w:pPr>
          </w:p>
          <w:p w14:paraId="12169BA4" w14:textId="77777777" w:rsidR="002B7ADC" w:rsidRPr="00D165ED" w:rsidRDefault="002B7ADC" w:rsidP="0021517A">
            <w:pPr>
              <w:pStyle w:val="TAL"/>
            </w:pPr>
            <w:ins w:id="607" w:author="Chengran Ma" w:date="2023-05-15T21:10:00Z">
              <w:r>
                <w:t>(NOTE </w:t>
              </w:r>
            </w:ins>
            <w:ins w:id="608" w:author="Chengran Ma" w:date="2023-05-15T21:11:00Z">
              <w:r>
                <w:t>2</w:t>
              </w:r>
            </w:ins>
            <w:ins w:id="609" w:author="Chengran Ma" w:date="2023-05-15T21:10:00Z">
              <w:r>
                <w:t>)</w:t>
              </w:r>
            </w:ins>
          </w:p>
        </w:tc>
      </w:tr>
      <w:tr w:rsidR="002B7ADC" w:rsidRPr="00D165ED" w14:paraId="4081F643" w14:textId="77777777" w:rsidTr="0021517A">
        <w:trPr>
          <w:jc w:val="center"/>
        </w:trPr>
        <w:tc>
          <w:tcPr>
            <w:tcW w:w="5000" w:type="pct"/>
            <w:gridSpan w:val="5"/>
          </w:tcPr>
          <w:p w14:paraId="0AE4D6A8" w14:textId="3DF2F404" w:rsidR="002B7ADC" w:rsidRDefault="002B7ADC" w:rsidP="0021517A">
            <w:pPr>
              <w:pStyle w:val="TAN"/>
              <w:rPr>
                <w:ins w:id="610" w:author="Chengran Ma" w:date="2023-05-15T21:11:00Z"/>
              </w:rPr>
            </w:pPr>
            <w:r w:rsidRPr="00D165ED">
              <w:t>NOTE</w:t>
            </w:r>
            <w:ins w:id="611" w:author="Igor Pastushok R1" w:date="2023-05-24T10:06:00Z">
              <w:r w:rsidR="006C4D41">
                <w:t> </w:t>
              </w:r>
            </w:ins>
            <w:ins w:id="612" w:author="Chengran Ma" w:date="2023-05-15T21:11:00Z">
              <w:r>
                <w:t>1</w:t>
              </w:r>
            </w:ins>
            <w:r w:rsidRPr="00D165ED">
              <w:t>:</w:t>
            </w:r>
            <w:r w:rsidRPr="00D165ED">
              <w:tab/>
              <w:t>The mandatory HTTP error status codes for the DELETE method listed in table 5.2.7.1-1 of 3GPP TS 29.500 [6] also apply.</w:t>
            </w:r>
          </w:p>
          <w:p w14:paraId="080B9C90" w14:textId="7B258BC2" w:rsidR="002B7ADC" w:rsidRPr="00D165ED" w:rsidRDefault="002B7ADC" w:rsidP="0021517A">
            <w:pPr>
              <w:pStyle w:val="TAN"/>
            </w:pPr>
            <w:ins w:id="613" w:author="Chengran Ma" w:date="2023-05-15T21:11:00Z">
              <w:r w:rsidRPr="00A0180C">
                <w:t>NOTE </w:t>
              </w:r>
              <w:r>
                <w:t>2</w:t>
              </w:r>
              <w:r w:rsidRPr="00A0180C">
                <w:t>:</w:t>
              </w:r>
              <w:r w:rsidRPr="00A0180C">
                <w:tab/>
              </w:r>
            </w:ins>
            <w:ins w:id="614" w:author="Zhenning2" w:date="2023-05-23T23:15:00Z">
              <w:r w:rsidR="00B617A3">
                <w:t xml:space="preserve">The </w:t>
              </w:r>
              <w:proofErr w:type="spellStart"/>
              <w:r w:rsidR="00B617A3" w:rsidRPr="00A0180C">
                <w:t>RedirectResponse</w:t>
              </w:r>
              <w:proofErr w:type="spellEnd"/>
              <w:r w:rsidR="00B617A3" w:rsidRPr="00A0180C">
                <w:t xml:space="preserve"> </w:t>
              </w:r>
              <w:r w:rsidR="00B617A3">
                <w:t xml:space="preserve">data structure may be provided by </w:t>
              </w:r>
              <w:r w:rsidR="00B617A3" w:rsidRPr="00A0180C">
                <w:t>an SCP</w:t>
              </w:r>
              <w:r w:rsidR="00B617A3">
                <w:t xml:space="preserve"> (cf.</w:t>
              </w:r>
              <w:r w:rsidR="00B617A3" w:rsidRPr="00A0180C">
                <w:t xml:space="preserve"> clause 6.10.9.1 of 3GPP TS 29.500 [</w:t>
              </w:r>
              <w:r w:rsidR="00B617A3">
                <w:t>6</w:t>
              </w:r>
              <w:r w:rsidR="00B617A3" w:rsidRPr="00A0180C">
                <w:t>]</w:t>
              </w:r>
              <w:r w:rsidR="00B617A3">
                <w:t>)</w:t>
              </w:r>
            </w:ins>
            <w:ins w:id="615" w:author="Chengran Ma" w:date="2023-05-15T21:11:00Z">
              <w:r w:rsidRPr="00A0180C">
                <w:t>.</w:t>
              </w:r>
            </w:ins>
          </w:p>
        </w:tc>
      </w:tr>
    </w:tbl>
    <w:p w14:paraId="54D139C9" w14:textId="77777777" w:rsidR="002B7ADC" w:rsidRPr="00D165ED" w:rsidRDefault="002B7ADC" w:rsidP="002B7ADC">
      <w:pPr>
        <w:rPr>
          <w:noProof/>
        </w:rPr>
      </w:pPr>
    </w:p>
    <w:p w14:paraId="79A2BEDD" w14:textId="77777777" w:rsidR="002B7ADC" w:rsidRPr="00D165ED" w:rsidRDefault="002B7ADC" w:rsidP="002B7ADC">
      <w:pPr>
        <w:pStyle w:val="TH"/>
      </w:pPr>
      <w:r w:rsidRPr="00D165ED">
        <w:t>Table 5.4.3.3.3.2-4: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B7ADC" w:rsidRPr="00D165ED" w14:paraId="0A984D71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381253C" w14:textId="77777777" w:rsidR="002B7ADC" w:rsidRPr="00D165ED" w:rsidRDefault="002B7ADC" w:rsidP="0021517A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3C7E5FDD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57307EDF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7A8005D4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C6C8789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4848233A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0FDFA426" w14:textId="77777777" w:rsidR="002B7ADC" w:rsidRPr="00D165ED" w:rsidRDefault="002B7ADC" w:rsidP="0021517A">
            <w:pPr>
              <w:pStyle w:val="TAL"/>
            </w:pPr>
            <w:r w:rsidRPr="00D165E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11A8ECD8" w14:textId="77777777" w:rsidR="002B7ADC" w:rsidRPr="00D165ED" w:rsidRDefault="002B7ADC" w:rsidP="0021517A">
            <w:pPr>
              <w:pStyle w:val="TAL"/>
            </w:pPr>
            <w:r w:rsidRPr="00D165E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892E64D" w14:textId="77777777" w:rsidR="002B7ADC" w:rsidRPr="00D165ED" w:rsidRDefault="002B7ADC" w:rsidP="0021517A">
            <w:pPr>
              <w:pStyle w:val="TAC"/>
            </w:pPr>
            <w:r w:rsidRPr="00D165E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5699C48E" w14:textId="77777777" w:rsidR="002B7ADC" w:rsidRPr="00D165ED" w:rsidRDefault="002B7ADC" w:rsidP="0021517A">
            <w:pPr>
              <w:pStyle w:val="TAL"/>
            </w:pPr>
            <w:r w:rsidRPr="00D165E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4D94CC4" w14:textId="77777777" w:rsidR="00B617A3" w:rsidRDefault="002B7ADC" w:rsidP="00B617A3">
            <w:pPr>
              <w:pStyle w:val="TAL"/>
              <w:rPr>
                <w:ins w:id="616" w:author="Zhenning2" w:date="2023-05-23T23:16:00Z"/>
              </w:rPr>
            </w:pPr>
            <w:ins w:id="617" w:author="Chengran Ma" w:date="2023-05-15T21:08:00Z">
              <w:r>
                <w:t>Contains a</w:t>
              </w:r>
            </w:ins>
            <w:del w:id="618" w:author="Chengran Ma" w:date="2023-05-15T21:08:00Z">
              <w:r w:rsidRPr="00D165ED" w:rsidDel="009271ED">
                <w:delText>A</w:delText>
              </w:r>
            </w:del>
            <w:r w:rsidRPr="00D165ED">
              <w:t>n alternative URI of the resource located in an alternative NWDAF (service) instance</w:t>
            </w:r>
            <w:del w:id="619" w:author="Chengran Ma" w:date="2023-05-15T21:07:00Z">
              <w:r w:rsidRPr="00D165ED" w:rsidDel="009271ED">
                <w:delText>.</w:delText>
              </w:r>
            </w:del>
            <w:ins w:id="620" w:author="Chengran Ma" w:date="2023-05-15T21:07:00Z">
              <w:r>
                <w:t xml:space="preserve"> </w:t>
              </w:r>
              <w:r>
                <w:rPr>
                  <w:lang w:eastAsia="fr-FR"/>
                </w:rPr>
                <w:t xml:space="preserve">towards which the request </w:t>
              </w:r>
            </w:ins>
            <w:ins w:id="621" w:author="Zhenning2" w:date="2023-05-23T23:16:00Z">
              <w:r w:rsidR="00B617A3">
                <w:rPr>
                  <w:lang w:eastAsia="fr-FR"/>
                </w:rPr>
                <w:t>is</w:t>
              </w:r>
            </w:ins>
            <w:ins w:id="622" w:author="Chengran Ma" w:date="2023-05-15T21:07:00Z">
              <w:r>
                <w:rPr>
                  <w:lang w:eastAsia="fr-FR"/>
                </w:rPr>
                <w:t xml:space="preserve"> redirected</w:t>
              </w:r>
            </w:ins>
            <w:ins w:id="623" w:author="Zhenning2" w:date="2023-05-23T23:16:00Z">
              <w:r w:rsidR="00B617A3">
                <w:rPr>
                  <w:lang w:eastAsia="fr-FR"/>
                </w:rPr>
                <w:t>.</w:t>
              </w:r>
            </w:ins>
          </w:p>
          <w:p w14:paraId="6E56F29E" w14:textId="77777777" w:rsidR="006C4D41" w:rsidRDefault="006C4D41" w:rsidP="00B617A3">
            <w:pPr>
              <w:pStyle w:val="TAL"/>
              <w:rPr>
                <w:ins w:id="624" w:author="Igor Pastushok R1" w:date="2023-05-24T10:07:00Z"/>
              </w:rPr>
            </w:pPr>
          </w:p>
          <w:p w14:paraId="64165858" w14:textId="513EB948" w:rsidR="002B7ADC" w:rsidRPr="00D165ED" w:rsidRDefault="00B617A3" w:rsidP="00B617A3">
            <w:pPr>
              <w:pStyle w:val="TAL"/>
            </w:pPr>
            <w:ins w:id="625" w:author="Zhenning2" w:date="2023-05-23T23:16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6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2B7ADC" w:rsidRPr="00D165ED" w14:paraId="0F080A39" w14:textId="77777777" w:rsidTr="0021517A">
        <w:trPr>
          <w:jc w:val="center"/>
        </w:trPr>
        <w:tc>
          <w:tcPr>
            <w:tcW w:w="825" w:type="pct"/>
            <w:shd w:val="clear" w:color="auto" w:fill="auto"/>
          </w:tcPr>
          <w:p w14:paraId="127C3A32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42D146A3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718FB713" w14:textId="77777777" w:rsidR="002B7ADC" w:rsidRPr="00D165ED" w:rsidRDefault="002B7ADC" w:rsidP="0021517A">
            <w:pPr>
              <w:pStyle w:val="TAC"/>
            </w:pPr>
            <w:r w:rsidRPr="00D165ED"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316F4844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153435FE" w14:textId="32933642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 xml:space="preserve">Identifier of the target </w:t>
            </w:r>
            <w:ins w:id="626" w:author="Chengran Ma" w:date="2023-05-15T21:08:00Z">
              <w:r>
                <w:rPr>
                  <w:lang w:eastAsia="fr-FR"/>
                </w:rPr>
                <w:t>NWDAF</w:t>
              </w:r>
            </w:ins>
            <w:del w:id="627" w:author="Chengran Ma" w:date="2023-05-15T21:08:00Z">
              <w:r w:rsidRPr="00D165ED" w:rsidDel="009271ED">
                <w:rPr>
                  <w:lang w:eastAsia="fr-FR"/>
                </w:rPr>
                <w:delText>NF</w:delText>
              </w:r>
            </w:del>
            <w:r w:rsidRPr="00D165ED">
              <w:rPr>
                <w:lang w:eastAsia="fr-FR"/>
              </w:rPr>
              <w:t xml:space="preserve"> (service) instance towards which the request is redirected</w:t>
            </w:r>
            <w:ins w:id="628" w:author="Chengran Ma" w:date="2023-05-15T21:08:00Z">
              <w:r>
                <w:rPr>
                  <w:lang w:eastAsia="fr-FR"/>
                </w:rPr>
                <w:t>.</w:t>
              </w:r>
            </w:ins>
          </w:p>
        </w:tc>
      </w:tr>
    </w:tbl>
    <w:p w14:paraId="427CE1FB" w14:textId="77777777" w:rsidR="002B7ADC" w:rsidRPr="00D165ED" w:rsidRDefault="002B7ADC" w:rsidP="002B7ADC"/>
    <w:p w14:paraId="4BF639A4" w14:textId="77777777" w:rsidR="002B7ADC" w:rsidRPr="00D165ED" w:rsidRDefault="002B7ADC" w:rsidP="002B7ADC">
      <w:pPr>
        <w:pStyle w:val="TH"/>
      </w:pPr>
      <w:r w:rsidRPr="00D165ED">
        <w:t>Table 5.4.3.3.3.2-5: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B7ADC" w:rsidRPr="00D165ED" w14:paraId="6D9BB24E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00E3227" w14:textId="77777777" w:rsidR="002B7ADC" w:rsidRPr="00D165ED" w:rsidRDefault="002B7ADC" w:rsidP="0021517A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7BA6D962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AEE6EED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8224A59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68B006A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4271283D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09144556" w14:textId="77777777" w:rsidR="002B7ADC" w:rsidRPr="00D165ED" w:rsidRDefault="002B7ADC" w:rsidP="0021517A">
            <w:pPr>
              <w:pStyle w:val="TAL"/>
            </w:pPr>
            <w:r w:rsidRPr="00D165E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69B4B667" w14:textId="77777777" w:rsidR="002B7ADC" w:rsidRPr="00D165ED" w:rsidRDefault="002B7ADC" w:rsidP="0021517A">
            <w:pPr>
              <w:pStyle w:val="TAL"/>
            </w:pPr>
            <w:r w:rsidRPr="00D165E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54C6762B" w14:textId="77777777" w:rsidR="002B7ADC" w:rsidRPr="00D165ED" w:rsidRDefault="002B7ADC" w:rsidP="0021517A">
            <w:pPr>
              <w:pStyle w:val="TAC"/>
            </w:pPr>
            <w:r w:rsidRPr="00D165E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5CB026E9" w14:textId="77777777" w:rsidR="002B7ADC" w:rsidRPr="00D165ED" w:rsidRDefault="002B7ADC" w:rsidP="0021517A">
            <w:pPr>
              <w:pStyle w:val="TAL"/>
            </w:pPr>
            <w:r w:rsidRPr="00D165E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E82A771" w14:textId="2B974402" w:rsidR="00B617A3" w:rsidRDefault="002B7ADC" w:rsidP="00B617A3">
            <w:pPr>
              <w:pStyle w:val="TAL"/>
              <w:rPr>
                <w:ins w:id="629" w:author="Zhenning2" w:date="2023-05-23T23:16:00Z"/>
              </w:rPr>
            </w:pPr>
            <w:ins w:id="630" w:author="Chengran Ma" w:date="2023-05-15T21:08:00Z">
              <w:r>
                <w:t>Contains a</w:t>
              </w:r>
            </w:ins>
            <w:del w:id="631" w:author="Chengran Ma" w:date="2023-05-15T21:08:00Z">
              <w:r w:rsidRPr="00D165ED" w:rsidDel="009271ED">
                <w:delText>A</w:delText>
              </w:r>
            </w:del>
            <w:r w:rsidRPr="00D165ED">
              <w:t>n alternative URI of the resource located in an alternative NWDAF (service) instance</w:t>
            </w:r>
            <w:del w:id="632" w:author="Chengran Ma" w:date="2023-05-15T21:07:00Z">
              <w:r w:rsidRPr="00D165ED" w:rsidDel="009271ED">
                <w:delText>.</w:delText>
              </w:r>
            </w:del>
            <w:ins w:id="633" w:author="Chengran Ma" w:date="2023-05-15T21:07:00Z">
              <w:r>
                <w:t xml:space="preserve"> </w:t>
              </w:r>
              <w:r>
                <w:rPr>
                  <w:lang w:eastAsia="fr-FR"/>
                </w:rPr>
                <w:t xml:space="preserve">towards which the request </w:t>
              </w:r>
            </w:ins>
            <w:ins w:id="634" w:author="Zhenning2" w:date="2023-05-23T23:16:00Z">
              <w:r w:rsidR="00B617A3">
                <w:rPr>
                  <w:lang w:eastAsia="fr-FR"/>
                </w:rPr>
                <w:t>is</w:t>
              </w:r>
            </w:ins>
            <w:ins w:id="635" w:author="Chengran Ma" w:date="2023-05-15T21:07:00Z">
              <w:r>
                <w:rPr>
                  <w:lang w:eastAsia="fr-FR"/>
                </w:rPr>
                <w:t xml:space="preserve"> redirected</w:t>
              </w:r>
            </w:ins>
            <w:ins w:id="636" w:author="Zhenning2" w:date="2023-05-23T23:16:00Z">
              <w:r w:rsidR="00B617A3">
                <w:rPr>
                  <w:lang w:eastAsia="fr-FR"/>
                </w:rPr>
                <w:t>.</w:t>
              </w:r>
            </w:ins>
          </w:p>
          <w:p w14:paraId="65468C88" w14:textId="77777777" w:rsidR="006C4D41" w:rsidRDefault="006C4D41" w:rsidP="00B617A3">
            <w:pPr>
              <w:pStyle w:val="TAL"/>
              <w:rPr>
                <w:ins w:id="637" w:author="Igor Pastushok R1" w:date="2023-05-24T10:07:00Z"/>
              </w:rPr>
            </w:pPr>
          </w:p>
          <w:p w14:paraId="6CD1A9EF" w14:textId="692255E8" w:rsidR="002B7ADC" w:rsidRPr="00D165ED" w:rsidRDefault="00B617A3" w:rsidP="00B617A3">
            <w:pPr>
              <w:pStyle w:val="TAL"/>
            </w:pPr>
            <w:ins w:id="638" w:author="Zhenning2" w:date="2023-05-23T23:16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6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2B7ADC" w:rsidRPr="00D165ED" w14:paraId="1BE6256B" w14:textId="77777777" w:rsidTr="0021517A">
        <w:trPr>
          <w:jc w:val="center"/>
        </w:trPr>
        <w:tc>
          <w:tcPr>
            <w:tcW w:w="825" w:type="pct"/>
            <w:shd w:val="clear" w:color="auto" w:fill="auto"/>
          </w:tcPr>
          <w:p w14:paraId="0A219417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453AE75C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7FCA8651" w14:textId="77777777" w:rsidR="002B7ADC" w:rsidRPr="00D165ED" w:rsidRDefault="002B7ADC" w:rsidP="0021517A">
            <w:pPr>
              <w:pStyle w:val="TAC"/>
            </w:pPr>
            <w:r w:rsidRPr="00D165ED"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178FBFB9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0BADE13" w14:textId="549557D8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 xml:space="preserve">Identifier of the target </w:t>
            </w:r>
            <w:ins w:id="639" w:author="Chengran Ma" w:date="2023-05-15T21:12:00Z">
              <w:r>
                <w:rPr>
                  <w:lang w:eastAsia="fr-FR"/>
                </w:rPr>
                <w:t>NWDAF</w:t>
              </w:r>
            </w:ins>
            <w:del w:id="640" w:author="Chengran Ma" w:date="2023-05-15T21:12:00Z">
              <w:r w:rsidRPr="00D165ED" w:rsidDel="009271ED">
                <w:rPr>
                  <w:lang w:eastAsia="fr-FR"/>
                </w:rPr>
                <w:delText>NF</w:delText>
              </w:r>
            </w:del>
            <w:r w:rsidRPr="00D165ED">
              <w:rPr>
                <w:lang w:eastAsia="fr-FR"/>
              </w:rPr>
              <w:t xml:space="preserve"> (service) instance towards which the request is redirected</w:t>
            </w:r>
            <w:ins w:id="641" w:author="Chengran Ma" w:date="2023-05-15T21:09:00Z">
              <w:r>
                <w:rPr>
                  <w:lang w:eastAsia="fr-FR"/>
                </w:rPr>
                <w:t>.</w:t>
              </w:r>
            </w:ins>
          </w:p>
        </w:tc>
      </w:tr>
    </w:tbl>
    <w:p w14:paraId="67363B48" w14:textId="77777777" w:rsidR="002B7ADC" w:rsidRPr="00D165ED" w:rsidRDefault="002B7ADC" w:rsidP="002B7ADC">
      <w:pPr>
        <w:rPr>
          <w:rFonts w:eastAsia="MS Mincho"/>
          <w:lang w:eastAsia="ja-JP"/>
        </w:rPr>
      </w:pPr>
    </w:p>
    <w:p w14:paraId="426FDA49" w14:textId="05078900" w:rsidR="002B7ADC" w:rsidRPr="002B7ADC" w:rsidRDefault="002B7ADC" w:rsidP="00BF5295">
      <w:pPr>
        <w:rPr>
          <w:lang w:eastAsia="zh-CN"/>
        </w:rPr>
      </w:pPr>
    </w:p>
    <w:p w14:paraId="091BEBFE" w14:textId="7E3FDB83" w:rsidR="002B7ADC" w:rsidRPr="000D47FA" w:rsidRDefault="002B7ADC" w:rsidP="002B7A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12</w:t>
      </w:r>
      <w:r w:rsidRPr="00D127DF">
        <w:rPr>
          <w:rFonts w:eastAsia="等线"/>
          <w:noProof/>
          <w:color w:val="0000FF"/>
          <w:sz w:val="28"/>
          <w:szCs w:val="28"/>
          <w:vertAlign w:val="superscript"/>
        </w:rPr>
        <w:t>th</w:t>
      </w:r>
      <w:r>
        <w:rPr>
          <w:rFonts w:eastAsia="等线"/>
          <w:noProof/>
          <w:color w:val="0000FF"/>
          <w:sz w:val="28"/>
          <w:szCs w:val="28"/>
          <w:vertAlign w:val="superscript"/>
        </w:rPr>
        <w:t xml:space="preserve"> </w:t>
      </w:r>
      <w:r w:rsidRPr="008C6891">
        <w:rPr>
          <w:rFonts w:eastAsia="等线"/>
          <w:noProof/>
          <w:color w:val="0000FF"/>
          <w:sz w:val="28"/>
          <w:szCs w:val="28"/>
        </w:rPr>
        <w:t>Change ***</w:t>
      </w:r>
    </w:p>
    <w:p w14:paraId="62BC0B7B" w14:textId="77777777" w:rsidR="002B7ADC" w:rsidRPr="00D165ED" w:rsidRDefault="002B7ADC" w:rsidP="002B7ADC">
      <w:pPr>
        <w:pStyle w:val="5"/>
      </w:pPr>
      <w:bookmarkStart w:id="642" w:name="_Toc83233215"/>
      <w:bookmarkStart w:id="643" w:name="_Toc85553144"/>
      <w:bookmarkStart w:id="644" w:name="_Toc85557243"/>
      <w:bookmarkStart w:id="645" w:name="_Toc88667753"/>
      <w:bookmarkStart w:id="646" w:name="_Toc90656038"/>
      <w:bookmarkStart w:id="647" w:name="_Toc94064443"/>
      <w:bookmarkStart w:id="648" w:name="_Toc98233845"/>
      <w:bookmarkStart w:id="649" w:name="_Toc101244626"/>
      <w:bookmarkStart w:id="650" w:name="_Toc104539231"/>
      <w:bookmarkStart w:id="651" w:name="_Toc112951354"/>
      <w:bookmarkStart w:id="652" w:name="_Toc113031894"/>
      <w:bookmarkStart w:id="653" w:name="_Toc114134033"/>
      <w:bookmarkStart w:id="654" w:name="_Toc120702534"/>
      <w:bookmarkStart w:id="655" w:name="_Toc129333182"/>
      <w:r w:rsidRPr="00D165ED">
        <w:t>5.4.5.2.2</w:t>
      </w:r>
      <w:r w:rsidRPr="00D165ED">
        <w:tab/>
        <w:t>Operation Definition</w:t>
      </w:r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</w:p>
    <w:p w14:paraId="631166FE" w14:textId="77777777" w:rsidR="002B7ADC" w:rsidRPr="00D165ED" w:rsidRDefault="002B7ADC" w:rsidP="002B7ADC">
      <w:pPr>
        <w:rPr>
          <w:rFonts w:eastAsia="Batang"/>
        </w:rPr>
      </w:pPr>
      <w:proofErr w:type="spellStart"/>
      <w:r w:rsidRPr="00D165ED">
        <w:rPr>
          <w:rFonts w:eastAsia="Batang"/>
        </w:rPr>
        <w:t>Callback</w:t>
      </w:r>
      <w:proofErr w:type="spellEnd"/>
      <w:r w:rsidRPr="00D165ED">
        <w:rPr>
          <w:rFonts w:eastAsia="Batang"/>
        </w:rPr>
        <w:t xml:space="preserve"> URI:</w:t>
      </w:r>
      <w:r w:rsidRPr="00D165ED">
        <w:rPr>
          <w:rFonts w:ascii="Arial" w:eastAsia="Batang" w:hAnsi="Arial"/>
          <w:b/>
          <w:sz w:val="18"/>
        </w:rPr>
        <w:t xml:space="preserve"> {</w:t>
      </w:r>
      <w:proofErr w:type="spellStart"/>
      <w:r w:rsidRPr="00D165ED">
        <w:rPr>
          <w:rFonts w:ascii="Arial" w:eastAsia="Batang" w:hAnsi="Arial"/>
          <w:b/>
          <w:sz w:val="18"/>
        </w:rPr>
        <w:t>notifUri</w:t>
      </w:r>
      <w:proofErr w:type="spellEnd"/>
      <w:r w:rsidRPr="00D165ED">
        <w:rPr>
          <w:rFonts w:ascii="Arial" w:eastAsia="Batang" w:hAnsi="Arial"/>
          <w:b/>
          <w:sz w:val="18"/>
        </w:rPr>
        <w:t>}</w:t>
      </w:r>
    </w:p>
    <w:p w14:paraId="2DA8FB09" w14:textId="77777777" w:rsidR="002B7ADC" w:rsidRPr="00D165ED" w:rsidRDefault="002B7ADC" w:rsidP="002B7ADC">
      <w:pPr>
        <w:rPr>
          <w:rFonts w:ascii="Arial" w:hAnsi="Arial" w:cs="Arial"/>
        </w:rPr>
      </w:pPr>
      <w:r w:rsidRPr="00D165ED">
        <w:rPr>
          <w:rFonts w:eastAsia="Batang"/>
        </w:rPr>
        <w:t>The operation shall support the</w:t>
      </w:r>
      <w:r w:rsidRPr="00D165ED">
        <w:t xml:space="preserve"> </w:t>
      </w:r>
      <w:proofErr w:type="spellStart"/>
      <w:r w:rsidRPr="00D165ED">
        <w:t>c</w:t>
      </w:r>
      <w:r w:rsidRPr="00D165ED">
        <w:rPr>
          <w:rFonts w:eastAsia="Batang"/>
        </w:rPr>
        <w:t>allback</w:t>
      </w:r>
      <w:proofErr w:type="spellEnd"/>
      <w:r w:rsidRPr="00D165ED">
        <w:rPr>
          <w:rFonts w:eastAsia="Batang"/>
        </w:rPr>
        <w:t xml:space="preserve"> URI variables defined in table 5.4.5.2.2-1</w:t>
      </w:r>
      <w:r w:rsidRPr="00D165ED">
        <w:rPr>
          <w:rFonts w:ascii="Arial" w:eastAsia="Batang" w:hAnsi="Arial" w:cs="Arial"/>
        </w:rPr>
        <w:t xml:space="preserve">, </w:t>
      </w:r>
      <w:r w:rsidRPr="00D165ED">
        <w:rPr>
          <w:rFonts w:eastAsia="Batang"/>
        </w:rPr>
        <w:t>the request data structures specified in table 5.4.5.2.2-2 and the response data structure and response codes specified in table 5.4.5.2.2-3.</w:t>
      </w:r>
    </w:p>
    <w:p w14:paraId="46B35D2A" w14:textId="77777777" w:rsidR="002B7ADC" w:rsidRPr="00D165ED" w:rsidRDefault="002B7ADC" w:rsidP="002B7ADC">
      <w:pPr>
        <w:pStyle w:val="TH"/>
        <w:rPr>
          <w:rFonts w:cs="Arial"/>
        </w:rPr>
      </w:pPr>
      <w:r w:rsidRPr="00D165ED">
        <w:lastRenderedPageBreak/>
        <w:t xml:space="preserve">Table 5.4.5.2.2-1: </w:t>
      </w:r>
      <w:proofErr w:type="spellStart"/>
      <w:r w:rsidRPr="00D165ED">
        <w:t>Callback</w:t>
      </w:r>
      <w:proofErr w:type="spellEnd"/>
      <w:r w:rsidRPr="00D165ED">
        <w:t xml:space="preserve"> URI variables</w:t>
      </w:r>
    </w:p>
    <w:tbl>
      <w:tblPr>
        <w:tblW w:w="492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51"/>
        <w:gridCol w:w="1227"/>
        <w:gridCol w:w="6806"/>
      </w:tblGrid>
      <w:tr w:rsidR="002B7ADC" w:rsidRPr="00D165ED" w14:paraId="41492534" w14:textId="77777777" w:rsidTr="0021517A">
        <w:trPr>
          <w:jc w:val="center"/>
        </w:trPr>
        <w:tc>
          <w:tcPr>
            <w:tcW w:w="765" w:type="pct"/>
            <w:shd w:val="clear" w:color="000000" w:fill="C0C0C0"/>
            <w:hideMark/>
          </w:tcPr>
          <w:p w14:paraId="6A09E661" w14:textId="77777777" w:rsidR="002B7ADC" w:rsidRPr="00D165ED" w:rsidRDefault="002B7ADC" w:rsidP="0021517A">
            <w:pPr>
              <w:pStyle w:val="TAH"/>
            </w:pPr>
            <w:r w:rsidRPr="00D165ED">
              <w:t>Name</w:t>
            </w:r>
          </w:p>
        </w:tc>
        <w:tc>
          <w:tcPr>
            <w:tcW w:w="647" w:type="pct"/>
            <w:shd w:val="clear" w:color="000000" w:fill="C0C0C0"/>
          </w:tcPr>
          <w:p w14:paraId="18D7F414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3588" w:type="pct"/>
            <w:shd w:val="clear" w:color="000000" w:fill="C0C0C0"/>
            <w:vAlign w:val="center"/>
            <w:hideMark/>
          </w:tcPr>
          <w:p w14:paraId="2FBB58C4" w14:textId="77777777" w:rsidR="002B7ADC" w:rsidRPr="00D165ED" w:rsidRDefault="002B7ADC" w:rsidP="0021517A">
            <w:pPr>
              <w:pStyle w:val="TAH"/>
            </w:pPr>
            <w:r w:rsidRPr="00D165ED">
              <w:t>Definition</w:t>
            </w:r>
          </w:p>
        </w:tc>
      </w:tr>
      <w:tr w:rsidR="002B7ADC" w:rsidRPr="00D165ED" w14:paraId="776BD960" w14:textId="77777777" w:rsidTr="0021517A">
        <w:trPr>
          <w:jc w:val="center"/>
        </w:trPr>
        <w:tc>
          <w:tcPr>
            <w:tcW w:w="765" w:type="pct"/>
            <w:hideMark/>
          </w:tcPr>
          <w:p w14:paraId="2E25191A" w14:textId="77777777" w:rsidR="002B7ADC" w:rsidRPr="00D165ED" w:rsidRDefault="002B7ADC" w:rsidP="0021517A">
            <w:pPr>
              <w:pStyle w:val="TAL"/>
            </w:pPr>
            <w:proofErr w:type="spellStart"/>
            <w:r w:rsidRPr="00D165ED">
              <w:t>notifUri</w:t>
            </w:r>
            <w:proofErr w:type="spellEnd"/>
          </w:p>
        </w:tc>
        <w:tc>
          <w:tcPr>
            <w:tcW w:w="647" w:type="pct"/>
          </w:tcPr>
          <w:p w14:paraId="6040D2C9" w14:textId="77777777" w:rsidR="002B7ADC" w:rsidRPr="00D165ED" w:rsidRDefault="002B7ADC" w:rsidP="0021517A">
            <w:pPr>
              <w:pStyle w:val="TAL"/>
            </w:pPr>
            <w:r w:rsidRPr="00D165ED">
              <w:t>Uri</w:t>
            </w:r>
          </w:p>
        </w:tc>
        <w:tc>
          <w:tcPr>
            <w:tcW w:w="3588" w:type="pct"/>
            <w:vAlign w:val="center"/>
            <w:hideMark/>
          </w:tcPr>
          <w:p w14:paraId="31E348C7" w14:textId="77777777" w:rsidR="002B7ADC" w:rsidRPr="00D165ED" w:rsidRDefault="002B7ADC" w:rsidP="0021517A">
            <w:pPr>
              <w:pStyle w:val="TAL"/>
            </w:pPr>
            <w:r w:rsidRPr="00D165ED">
              <w:t xml:space="preserve">The Notification Uri as assigned within the Individual NWDAF ML Model Provision Subscription and described within the </w:t>
            </w:r>
            <w:proofErr w:type="spellStart"/>
            <w:r w:rsidRPr="00D165ED">
              <w:rPr>
                <w:rFonts w:eastAsia="等线"/>
              </w:rPr>
              <w:t>NwdafMLModelProvSubsc</w:t>
            </w:r>
            <w:proofErr w:type="spellEnd"/>
            <w:r w:rsidRPr="00D165ED">
              <w:rPr>
                <w:noProof/>
              </w:rPr>
              <w:t xml:space="preserve"> type (see t</w:t>
            </w:r>
            <w:r w:rsidRPr="00D165ED">
              <w:t>able 5.4.6.2.2-1).</w:t>
            </w:r>
          </w:p>
        </w:tc>
      </w:tr>
    </w:tbl>
    <w:p w14:paraId="7F7F24F8" w14:textId="77777777" w:rsidR="002B7ADC" w:rsidRPr="00D165ED" w:rsidRDefault="002B7ADC" w:rsidP="002B7ADC"/>
    <w:p w14:paraId="4BBA29EA" w14:textId="77777777" w:rsidR="002B7ADC" w:rsidRPr="00D165ED" w:rsidRDefault="002B7ADC" w:rsidP="002B7ADC">
      <w:pPr>
        <w:pStyle w:val="TH"/>
      </w:pPr>
      <w:r w:rsidRPr="00D165ED">
        <w:t>Table 5.4.5.2.2-2: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1"/>
        <w:gridCol w:w="357"/>
        <w:gridCol w:w="1330"/>
        <w:gridCol w:w="4899"/>
      </w:tblGrid>
      <w:tr w:rsidR="002B7ADC" w:rsidRPr="00D165ED" w14:paraId="7C29322E" w14:textId="77777777" w:rsidTr="0021517A">
        <w:trPr>
          <w:jc w:val="center"/>
        </w:trPr>
        <w:tc>
          <w:tcPr>
            <w:tcW w:w="298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FE6DE88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36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6F3F029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75105D3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498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A593A94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0A2ED74C" w14:textId="77777777" w:rsidTr="0021517A">
        <w:trPr>
          <w:jc w:val="center"/>
        </w:trPr>
        <w:tc>
          <w:tcPr>
            <w:tcW w:w="2989" w:type="dxa"/>
            <w:tcBorders>
              <w:top w:val="single" w:sz="6" w:space="0" w:color="auto"/>
            </w:tcBorders>
            <w:hideMark/>
          </w:tcPr>
          <w:p w14:paraId="5376F690" w14:textId="77777777" w:rsidR="002B7ADC" w:rsidRPr="00D165ED" w:rsidRDefault="002B7ADC" w:rsidP="0021517A">
            <w:pPr>
              <w:pStyle w:val="TAL"/>
            </w:pPr>
            <w:r>
              <w:rPr>
                <w:rFonts w:eastAsia="等线"/>
              </w:rPr>
              <w:t>array(</w:t>
            </w:r>
            <w:proofErr w:type="spellStart"/>
            <w:r w:rsidRPr="00D165ED">
              <w:rPr>
                <w:rFonts w:eastAsia="等线"/>
              </w:rPr>
              <w:t>NwdafMLModelProvNotif</w:t>
            </w:r>
            <w:proofErr w:type="spellEnd"/>
            <w:r>
              <w:rPr>
                <w:rFonts w:eastAsia="等线"/>
              </w:rPr>
              <w:t>)</w:t>
            </w:r>
          </w:p>
        </w:tc>
        <w:tc>
          <w:tcPr>
            <w:tcW w:w="360" w:type="dxa"/>
            <w:tcBorders>
              <w:top w:val="single" w:sz="6" w:space="0" w:color="auto"/>
            </w:tcBorders>
            <w:hideMark/>
          </w:tcPr>
          <w:p w14:paraId="15DDC2DD" w14:textId="77777777" w:rsidR="002B7ADC" w:rsidRPr="00D165ED" w:rsidRDefault="002B7ADC" w:rsidP="0021517A">
            <w:pPr>
              <w:pStyle w:val="TAC"/>
            </w:pPr>
            <w:r w:rsidRPr="00D165ED">
              <w:t>M</w:t>
            </w:r>
          </w:p>
        </w:tc>
        <w:tc>
          <w:tcPr>
            <w:tcW w:w="1350" w:type="dxa"/>
            <w:tcBorders>
              <w:top w:val="single" w:sz="6" w:space="0" w:color="auto"/>
            </w:tcBorders>
            <w:hideMark/>
          </w:tcPr>
          <w:p w14:paraId="778955E0" w14:textId="77777777" w:rsidR="002B7ADC" w:rsidRPr="00D165ED" w:rsidRDefault="002B7ADC" w:rsidP="0021517A">
            <w:pPr>
              <w:pStyle w:val="TAC"/>
            </w:pPr>
            <w:r w:rsidRPr="00D165ED">
              <w:t>1..N</w:t>
            </w:r>
          </w:p>
        </w:tc>
        <w:tc>
          <w:tcPr>
            <w:tcW w:w="4980" w:type="dxa"/>
            <w:tcBorders>
              <w:top w:val="single" w:sz="6" w:space="0" w:color="auto"/>
            </w:tcBorders>
            <w:hideMark/>
          </w:tcPr>
          <w:p w14:paraId="6AB0580D" w14:textId="77777777" w:rsidR="002B7ADC" w:rsidRPr="00D165ED" w:rsidRDefault="002B7ADC" w:rsidP="0021517A">
            <w:pPr>
              <w:pStyle w:val="TAL"/>
            </w:pPr>
            <w:r w:rsidRPr="00D165ED">
              <w:t>Provides Information about observed events</w:t>
            </w:r>
            <w:r>
              <w:t>.</w:t>
            </w:r>
          </w:p>
        </w:tc>
      </w:tr>
    </w:tbl>
    <w:p w14:paraId="420639A7" w14:textId="77777777" w:rsidR="002B7ADC" w:rsidRPr="00D165ED" w:rsidRDefault="002B7ADC" w:rsidP="002B7ADC"/>
    <w:p w14:paraId="03DE9A9B" w14:textId="77777777" w:rsidR="002B7ADC" w:rsidRPr="00D165ED" w:rsidRDefault="002B7ADC" w:rsidP="002B7ADC">
      <w:pPr>
        <w:pStyle w:val="TH"/>
      </w:pPr>
      <w:r w:rsidRPr="00D165ED">
        <w:t>Table 5.4.5.2.2-3: Data structures supported by the POST Response Body on this resource</w:t>
      </w:r>
    </w:p>
    <w:tbl>
      <w:tblPr>
        <w:tblW w:w="4956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08"/>
        <w:gridCol w:w="410"/>
        <w:gridCol w:w="1150"/>
        <w:gridCol w:w="1507"/>
        <w:gridCol w:w="4546"/>
        <w:gridCol w:w="17"/>
      </w:tblGrid>
      <w:tr w:rsidR="002B7ADC" w:rsidRPr="00D165ED" w14:paraId="5C1657E8" w14:textId="77777777" w:rsidTr="0021517A">
        <w:trPr>
          <w:gridAfter w:val="1"/>
          <w:wAfter w:w="8" w:type="pct"/>
          <w:jc w:val="center"/>
        </w:trPr>
        <w:tc>
          <w:tcPr>
            <w:tcW w:w="100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DDDE51C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4AB0A83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60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0BF04EE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79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B2CE0EC" w14:textId="77777777" w:rsidR="002B7ADC" w:rsidRPr="00D165ED" w:rsidRDefault="002B7ADC" w:rsidP="0021517A">
            <w:pPr>
              <w:pStyle w:val="TAH"/>
            </w:pPr>
            <w:r w:rsidRPr="00D165ED">
              <w:t>Response codes</w:t>
            </w:r>
          </w:p>
        </w:tc>
        <w:tc>
          <w:tcPr>
            <w:tcW w:w="23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3BD9BFF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1AC7AB90" w14:textId="77777777" w:rsidTr="0021517A">
        <w:trPr>
          <w:gridAfter w:val="1"/>
          <w:wAfter w:w="8" w:type="pct"/>
          <w:jc w:val="center"/>
        </w:trPr>
        <w:tc>
          <w:tcPr>
            <w:tcW w:w="1000" w:type="pct"/>
            <w:tcBorders>
              <w:top w:val="single" w:sz="6" w:space="0" w:color="auto"/>
            </w:tcBorders>
            <w:hideMark/>
          </w:tcPr>
          <w:p w14:paraId="60374A0D" w14:textId="77777777" w:rsidR="002B7ADC" w:rsidRPr="00D165ED" w:rsidRDefault="002B7ADC" w:rsidP="0021517A">
            <w:pPr>
              <w:pStyle w:val="TAL"/>
            </w:pPr>
            <w:r w:rsidRPr="00D165ED">
              <w:t>n/a</w:t>
            </w: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4420CEB5" w14:textId="77777777" w:rsidR="002B7ADC" w:rsidRPr="00D165ED" w:rsidRDefault="002B7ADC" w:rsidP="0021517A">
            <w:pPr>
              <w:pStyle w:val="TAC"/>
            </w:pPr>
          </w:p>
        </w:tc>
        <w:tc>
          <w:tcPr>
            <w:tcW w:w="603" w:type="pct"/>
            <w:tcBorders>
              <w:top w:val="single" w:sz="6" w:space="0" w:color="auto"/>
            </w:tcBorders>
          </w:tcPr>
          <w:p w14:paraId="39A6C481" w14:textId="77777777" w:rsidR="002B7ADC" w:rsidRPr="00D165ED" w:rsidRDefault="002B7ADC" w:rsidP="0021517A">
            <w:pPr>
              <w:pStyle w:val="TAC"/>
            </w:pPr>
          </w:p>
        </w:tc>
        <w:tc>
          <w:tcPr>
            <w:tcW w:w="790" w:type="pct"/>
            <w:tcBorders>
              <w:top w:val="single" w:sz="6" w:space="0" w:color="auto"/>
            </w:tcBorders>
            <w:hideMark/>
          </w:tcPr>
          <w:p w14:paraId="4DCD5F08" w14:textId="77777777" w:rsidR="002B7ADC" w:rsidRPr="00D165ED" w:rsidRDefault="002B7ADC" w:rsidP="0021517A">
            <w:pPr>
              <w:pStyle w:val="TAL"/>
            </w:pPr>
            <w:r w:rsidRPr="00D165ED">
              <w:t>204 No Content</w:t>
            </w:r>
          </w:p>
        </w:tc>
        <w:tc>
          <w:tcPr>
            <w:tcW w:w="2383" w:type="pct"/>
            <w:tcBorders>
              <w:top w:val="single" w:sz="6" w:space="0" w:color="auto"/>
            </w:tcBorders>
            <w:hideMark/>
          </w:tcPr>
          <w:p w14:paraId="5AC38B66" w14:textId="77777777" w:rsidR="002B7ADC" w:rsidRPr="00D165ED" w:rsidRDefault="002B7ADC" w:rsidP="0021517A">
            <w:pPr>
              <w:pStyle w:val="TAL"/>
            </w:pPr>
            <w:r w:rsidRPr="00D165ED">
              <w:t>The receipt of the Notification is acknowledged.</w:t>
            </w:r>
          </w:p>
        </w:tc>
      </w:tr>
      <w:tr w:rsidR="002B7ADC" w:rsidRPr="00D165ED" w14:paraId="20E25BF1" w14:textId="77777777" w:rsidTr="0021517A">
        <w:trPr>
          <w:gridAfter w:val="1"/>
          <w:wAfter w:w="8" w:type="pct"/>
          <w:jc w:val="center"/>
        </w:trPr>
        <w:tc>
          <w:tcPr>
            <w:tcW w:w="1000" w:type="pct"/>
          </w:tcPr>
          <w:p w14:paraId="790D6F2D" w14:textId="77777777" w:rsidR="002B7ADC" w:rsidRPr="00D165ED" w:rsidRDefault="002B7ADC" w:rsidP="0021517A">
            <w:pPr>
              <w:pStyle w:val="TAL"/>
            </w:pPr>
            <w:proofErr w:type="spellStart"/>
            <w:r w:rsidRPr="00D165ED">
              <w:t>RedirectResponse</w:t>
            </w:r>
            <w:proofErr w:type="spellEnd"/>
          </w:p>
        </w:tc>
        <w:tc>
          <w:tcPr>
            <w:tcW w:w="215" w:type="pct"/>
          </w:tcPr>
          <w:p w14:paraId="136F1693" w14:textId="3917069F" w:rsidR="002B7ADC" w:rsidRPr="00D165ED" w:rsidRDefault="002B7ADC" w:rsidP="0021517A">
            <w:pPr>
              <w:pStyle w:val="TAC"/>
            </w:pPr>
            <w:r w:rsidRPr="00D165ED">
              <w:t>O</w:t>
            </w:r>
          </w:p>
        </w:tc>
        <w:tc>
          <w:tcPr>
            <w:tcW w:w="603" w:type="pct"/>
          </w:tcPr>
          <w:p w14:paraId="27C1B762" w14:textId="77777777" w:rsidR="002B7ADC" w:rsidRPr="00D165ED" w:rsidRDefault="002B7ADC" w:rsidP="0021517A">
            <w:pPr>
              <w:pStyle w:val="TAC"/>
            </w:pPr>
            <w:r w:rsidRPr="00D165ED">
              <w:t>0..1</w:t>
            </w:r>
          </w:p>
        </w:tc>
        <w:tc>
          <w:tcPr>
            <w:tcW w:w="790" w:type="pct"/>
          </w:tcPr>
          <w:p w14:paraId="4DA4E3FF" w14:textId="77777777" w:rsidR="002B7ADC" w:rsidRPr="00D165ED" w:rsidRDefault="002B7ADC" w:rsidP="0021517A">
            <w:pPr>
              <w:pStyle w:val="TAL"/>
            </w:pPr>
            <w:r w:rsidRPr="00D165ED">
              <w:t>307 Temporary Redirect</w:t>
            </w:r>
          </w:p>
        </w:tc>
        <w:tc>
          <w:tcPr>
            <w:tcW w:w="2383" w:type="pct"/>
          </w:tcPr>
          <w:p w14:paraId="08FDB9A5" w14:textId="77777777" w:rsidR="00B617A3" w:rsidRDefault="002B7ADC" w:rsidP="0021517A">
            <w:pPr>
              <w:pStyle w:val="TAL"/>
              <w:rPr>
                <w:ins w:id="656" w:author="Zhenning2" w:date="2023-05-23T23:17:00Z"/>
              </w:rPr>
            </w:pPr>
            <w:r w:rsidRPr="00D165ED">
              <w:t>Temporary redirection, during the event notification.</w:t>
            </w:r>
            <w:del w:id="657" w:author="Igor Pastushok R1" w:date="2023-05-24T10:07:00Z">
              <w:r w:rsidRPr="00D165ED" w:rsidDel="006C4D41">
                <w:delText xml:space="preserve"> </w:delText>
              </w:r>
            </w:del>
          </w:p>
          <w:p w14:paraId="16237C75" w14:textId="77777777" w:rsidR="00660016" w:rsidRDefault="00660016" w:rsidP="0021517A">
            <w:pPr>
              <w:pStyle w:val="TAL"/>
              <w:rPr>
                <w:ins w:id="658" w:author="Igor Pastushok R1" w:date="2023-05-24T10:07:00Z"/>
              </w:rPr>
            </w:pPr>
          </w:p>
          <w:p w14:paraId="49CB8CB8" w14:textId="06C6DD46" w:rsidR="002B7ADC" w:rsidRPr="00D165ED" w:rsidRDefault="00B617A3" w:rsidP="0021517A">
            <w:pPr>
              <w:pStyle w:val="TAL"/>
            </w:pPr>
            <w:ins w:id="659" w:author="Zhenning2" w:date="2023-05-23T23:17:00Z">
              <w:r>
                <w:t>(NOTE 2)</w:t>
              </w:r>
            </w:ins>
            <w:del w:id="660" w:author="Zhenning2" w:date="2023-05-23T23:17:00Z">
              <w:r w:rsidR="002B7ADC" w:rsidRPr="00D165ED" w:rsidDel="00B617A3">
                <w:delText>The response shall include a Location header field containing an alternative URI representing the end point of an alternative NF consumer (service) instance where the notification should be sent.</w:delText>
              </w:r>
            </w:del>
          </w:p>
        </w:tc>
      </w:tr>
      <w:tr w:rsidR="002B7ADC" w:rsidRPr="00D165ED" w14:paraId="03BA3909" w14:textId="77777777" w:rsidTr="0021517A">
        <w:trPr>
          <w:gridAfter w:val="1"/>
          <w:wAfter w:w="8" w:type="pct"/>
          <w:jc w:val="center"/>
        </w:trPr>
        <w:tc>
          <w:tcPr>
            <w:tcW w:w="1000" w:type="pct"/>
          </w:tcPr>
          <w:p w14:paraId="26EDF203" w14:textId="77777777" w:rsidR="002B7ADC" w:rsidRPr="00D165ED" w:rsidRDefault="002B7ADC" w:rsidP="0021517A">
            <w:pPr>
              <w:pStyle w:val="TAL"/>
            </w:pPr>
            <w:proofErr w:type="spellStart"/>
            <w:r w:rsidRPr="00D165ED">
              <w:t>RedirectResponse</w:t>
            </w:r>
            <w:proofErr w:type="spellEnd"/>
          </w:p>
        </w:tc>
        <w:tc>
          <w:tcPr>
            <w:tcW w:w="215" w:type="pct"/>
          </w:tcPr>
          <w:p w14:paraId="116A1F2E" w14:textId="526BA251" w:rsidR="002B7ADC" w:rsidRPr="00D165ED" w:rsidRDefault="002B7ADC" w:rsidP="0021517A">
            <w:pPr>
              <w:pStyle w:val="TAC"/>
            </w:pPr>
            <w:r w:rsidRPr="00D165ED">
              <w:t>O</w:t>
            </w:r>
          </w:p>
        </w:tc>
        <w:tc>
          <w:tcPr>
            <w:tcW w:w="603" w:type="pct"/>
          </w:tcPr>
          <w:p w14:paraId="2F3AE321" w14:textId="77777777" w:rsidR="002B7ADC" w:rsidRPr="00D165ED" w:rsidRDefault="002B7ADC" w:rsidP="0021517A">
            <w:pPr>
              <w:pStyle w:val="TAC"/>
            </w:pPr>
            <w:r w:rsidRPr="00D165ED">
              <w:t>0..1</w:t>
            </w:r>
          </w:p>
        </w:tc>
        <w:tc>
          <w:tcPr>
            <w:tcW w:w="790" w:type="pct"/>
          </w:tcPr>
          <w:p w14:paraId="01284468" w14:textId="77777777" w:rsidR="002B7ADC" w:rsidRPr="00D165ED" w:rsidRDefault="002B7ADC" w:rsidP="0021517A">
            <w:pPr>
              <w:pStyle w:val="TAL"/>
            </w:pPr>
            <w:r w:rsidRPr="00D165ED">
              <w:t>308 Permanent Redirect</w:t>
            </w:r>
          </w:p>
        </w:tc>
        <w:tc>
          <w:tcPr>
            <w:tcW w:w="2383" w:type="pct"/>
          </w:tcPr>
          <w:p w14:paraId="3A99845E" w14:textId="77777777" w:rsidR="00B617A3" w:rsidRDefault="002B7ADC" w:rsidP="0021517A">
            <w:pPr>
              <w:pStyle w:val="TAL"/>
              <w:rPr>
                <w:ins w:id="661" w:author="Zhenning2" w:date="2023-05-23T23:17:00Z"/>
              </w:rPr>
            </w:pPr>
            <w:r w:rsidRPr="00D165ED">
              <w:t>Permanent redirection, during the event notification.</w:t>
            </w:r>
            <w:del w:id="662" w:author="Igor Pastushok R1" w:date="2023-05-24T10:07:00Z">
              <w:r w:rsidRPr="00D165ED" w:rsidDel="006C4D41">
                <w:delText xml:space="preserve"> </w:delText>
              </w:r>
            </w:del>
          </w:p>
          <w:p w14:paraId="547200DC" w14:textId="77777777" w:rsidR="00660016" w:rsidRDefault="00660016" w:rsidP="0021517A">
            <w:pPr>
              <w:pStyle w:val="TAL"/>
              <w:rPr>
                <w:ins w:id="663" w:author="Igor Pastushok R1" w:date="2023-05-24T10:07:00Z"/>
              </w:rPr>
            </w:pPr>
          </w:p>
          <w:p w14:paraId="00D4EDFA" w14:textId="7DDE4E62" w:rsidR="002B7ADC" w:rsidRPr="00D165ED" w:rsidRDefault="00B617A3" w:rsidP="0021517A">
            <w:pPr>
              <w:pStyle w:val="TAL"/>
            </w:pPr>
            <w:ins w:id="664" w:author="Zhenning2" w:date="2023-05-23T23:17:00Z">
              <w:r>
                <w:t>(NOTE 2)</w:t>
              </w:r>
            </w:ins>
            <w:del w:id="665" w:author="Zhenning2" w:date="2023-05-23T23:17:00Z">
              <w:r w:rsidR="002B7ADC" w:rsidRPr="00D165ED" w:rsidDel="00B617A3">
                <w:delText>The response shall include a Location header field containing an alternative URI representing the end point of an alternative NF consumer (service) instance where the notification should be sent.</w:delText>
              </w:r>
            </w:del>
          </w:p>
        </w:tc>
      </w:tr>
      <w:tr w:rsidR="002B7ADC" w:rsidRPr="00D165ED" w14:paraId="7680F9AD" w14:textId="77777777" w:rsidTr="0021517A">
        <w:tblPrEx>
          <w:tblCellMar>
            <w:right w:w="115" w:type="dxa"/>
          </w:tblCellMar>
        </w:tblPrEx>
        <w:trPr>
          <w:jc w:val="center"/>
        </w:trPr>
        <w:tc>
          <w:tcPr>
            <w:tcW w:w="5000" w:type="pct"/>
            <w:gridSpan w:val="6"/>
          </w:tcPr>
          <w:p w14:paraId="7CA81844" w14:textId="77777777" w:rsidR="002B7ADC" w:rsidRDefault="002B7ADC" w:rsidP="0021517A">
            <w:pPr>
              <w:pStyle w:val="TAN"/>
              <w:rPr>
                <w:ins w:id="666" w:author="Zhenning2" w:date="2023-05-23T23:17:00Z"/>
              </w:rPr>
            </w:pPr>
            <w:r w:rsidRPr="00D165ED">
              <w:t>NOTE</w:t>
            </w:r>
            <w:ins w:id="667" w:author="Zhenning2" w:date="2023-05-23T23:17:00Z">
              <w:r w:rsidR="00B617A3">
                <w:t> 1</w:t>
              </w:r>
            </w:ins>
            <w:r w:rsidRPr="00D165ED">
              <w:t>:</w:t>
            </w:r>
            <w:r w:rsidRPr="00D165ED">
              <w:rPr>
                <w:noProof/>
              </w:rPr>
              <w:tab/>
              <w:t xml:space="preserve">The mandatory </w:t>
            </w:r>
            <w:r w:rsidRPr="00D165ED">
              <w:t>HTTP error status codes for the POST method listed in table 5.2.7.1-1 of 3GPP TS 29.500 [6] also apply.</w:t>
            </w:r>
          </w:p>
          <w:p w14:paraId="1A2AC980" w14:textId="35F75CCE" w:rsidR="00B617A3" w:rsidRPr="00D165ED" w:rsidRDefault="00B617A3" w:rsidP="0021517A">
            <w:pPr>
              <w:pStyle w:val="TAN"/>
              <w:rPr>
                <w:noProof/>
              </w:rPr>
            </w:pPr>
            <w:ins w:id="668" w:author="Zhenning2" w:date="2023-05-23T23:17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4CF76233" w14:textId="77777777" w:rsidR="002B7ADC" w:rsidRPr="00D165ED" w:rsidRDefault="002B7ADC" w:rsidP="002B7ADC">
      <w:pPr>
        <w:rPr>
          <w:lang w:val="en-US"/>
        </w:rPr>
      </w:pPr>
    </w:p>
    <w:p w14:paraId="497F1E36" w14:textId="77777777" w:rsidR="002B7ADC" w:rsidRPr="00D165ED" w:rsidRDefault="002B7ADC" w:rsidP="002B7ADC">
      <w:pPr>
        <w:pStyle w:val="TH"/>
      </w:pPr>
      <w:r w:rsidRPr="00D165ED">
        <w:t>Table 5.4.5.2.2-4: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B7ADC" w:rsidRPr="00D165ED" w14:paraId="0ABE2942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CB6D5BC" w14:textId="77777777" w:rsidR="002B7ADC" w:rsidRPr="00D165ED" w:rsidRDefault="002B7ADC" w:rsidP="0021517A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7D325826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F6C9541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53A6A45F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AFCAE79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609A138F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3C417F86" w14:textId="77777777" w:rsidR="002B7ADC" w:rsidRPr="00D165ED" w:rsidRDefault="002B7ADC" w:rsidP="0021517A">
            <w:pPr>
              <w:pStyle w:val="TAL"/>
            </w:pPr>
            <w:r w:rsidRPr="00D165E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37C61A83" w14:textId="77777777" w:rsidR="002B7ADC" w:rsidRPr="00D165ED" w:rsidRDefault="002B7ADC" w:rsidP="0021517A">
            <w:pPr>
              <w:pStyle w:val="TAL"/>
            </w:pPr>
            <w:r w:rsidRPr="00D165E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5F3DD78" w14:textId="77777777" w:rsidR="002B7ADC" w:rsidRPr="00D165ED" w:rsidRDefault="002B7ADC" w:rsidP="0021517A">
            <w:pPr>
              <w:pStyle w:val="TAC"/>
            </w:pPr>
            <w:r w:rsidRPr="00D165E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784222E" w14:textId="77777777" w:rsidR="002B7ADC" w:rsidRPr="00D165ED" w:rsidRDefault="002B7ADC" w:rsidP="0021517A">
            <w:pPr>
              <w:pStyle w:val="TAL"/>
            </w:pPr>
            <w:r w:rsidRPr="00D165E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A1D5FAB" w14:textId="77777777" w:rsidR="00B617A3" w:rsidRDefault="002B7ADC" w:rsidP="00B617A3">
            <w:pPr>
              <w:pStyle w:val="TAL"/>
              <w:rPr>
                <w:ins w:id="669" w:author="Zhenning2" w:date="2023-05-23T23:18:00Z"/>
              </w:rPr>
            </w:pPr>
            <w:del w:id="670" w:author="Zhenning2" w:date="2023-05-23T23:17:00Z">
              <w:r w:rsidRPr="00D165ED" w:rsidDel="00B617A3">
                <w:rPr>
                  <w:lang w:eastAsia="fr-FR"/>
                </w:rPr>
                <w:delText xml:space="preserve">An </w:delText>
              </w:r>
            </w:del>
            <w:ins w:id="671" w:author="Zhenning2" w:date="2023-05-23T23:17:00Z">
              <w:r w:rsidR="00B617A3">
                <w:rPr>
                  <w:lang w:eastAsia="fr-FR"/>
                </w:rPr>
                <w:t>Contains a</w:t>
              </w:r>
              <w:r w:rsidR="00B617A3" w:rsidRPr="00D165ED">
                <w:rPr>
                  <w:lang w:eastAsia="fr-FR"/>
                </w:rPr>
                <w:t xml:space="preserve">n </w:t>
              </w:r>
            </w:ins>
            <w:r w:rsidRPr="00D165ED">
              <w:rPr>
                <w:lang w:eastAsia="fr-FR"/>
              </w:rPr>
              <w:t xml:space="preserve">alternative URI representing the end point of an alternative NF consumer (service) instance towards which the notification </w:t>
            </w:r>
            <w:del w:id="672" w:author="Zhenning2" w:date="2023-05-23T23:18:00Z">
              <w:r w:rsidRPr="00D165ED" w:rsidDel="00B617A3">
                <w:rPr>
                  <w:lang w:eastAsia="fr-FR"/>
                </w:rPr>
                <w:delText>should be</w:delText>
              </w:r>
            </w:del>
            <w:ins w:id="673" w:author="Zhenning2" w:date="2023-05-23T23:18:00Z">
              <w:r w:rsidR="00B617A3">
                <w:rPr>
                  <w:lang w:eastAsia="fr-FR"/>
                </w:rPr>
                <w:t>is</w:t>
              </w:r>
            </w:ins>
            <w:r w:rsidRPr="00D165ED">
              <w:rPr>
                <w:lang w:eastAsia="fr-FR"/>
              </w:rPr>
              <w:t xml:space="preserve"> redirected</w:t>
            </w:r>
            <w:r w:rsidRPr="00D165ED">
              <w:t>.</w:t>
            </w:r>
          </w:p>
          <w:p w14:paraId="23EBD5D9" w14:textId="77777777" w:rsidR="00B617A3" w:rsidRDefault="00B617A3" w:rsidP="00B617A3">
            <w:pPr>
              <w:pStyle w:val="TAL"/>
              <w:rPr>
                <w:ins w:id="674" w:author="Zhenning2" w:date="2023-05-23T23:18:00Z"/>
              </w:rPr>
            </w:pPr>
          </w:p>
          <w:p w14:paraId="63201387" w14:textId="2A245F93" w:rsidR="002B7ADC" w:rsidRPr="00D165ED" w:rsidRDefault="00B617A3" w:rsidP="00B617A3">
            <w:pPr>
              <w:pStyle w:val="TAL"/>
            </w:pPr>
            <w:ins w:id="675" w:author="Zhenning2" w:date="2023-05-23T23:18:00Z">
              <w:r>
                <w:t xml:space="preserve">For the case where the </w:t>
              </w:r>
            </w:ins>
            <w:ins w:id="676" w:author="Igor Pastushok R1" w:date="2023-05-24T10:08:00Z">
              <w:r w:rsidR="00660016">
                <w:t>notification</w:t>
              </w:r>
            </w:ins>
            <w:ins w:id="677" w:author="Zhenning2" w:date="2023-05-23T23:18:00Z">
              <w:r>
                <w:t xml:space="preserve">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2B7ADC" w:rsidRPr="00D165ED" w14:paraId="198B7221" w14:textId="77777777" w:rsidTr="0021517A">
        <w:trPr>
          <w:jc w:val="center"/>
        </w:trPr>
        <w:tc>
          <w:tcPr>
            <w:tcW w:w="825" w:type="pct"/>
            <w:shd w:val="clear" w:color="auto" w:fill="auto"/>
          </w:tcPr>
          <w:p w14:paraId="11ED35E9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5439E0C5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4B70B717" w14:textId="77777777" w:rsidR="002B7ADC" w:rsidRPr="00D165ED" w:rsidRDefault="002B7ADC" w:rsidP="0021517A">
            <w:pPr>
              <w:pStyle w:val="TAC"/>
            </w:pPr>
            <w:r w:rsidRPr="00D165ED"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3E2CB8CF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54BAB3AA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Identifier of the target NF (service) instance towards which the notification request is redirected</w:t>
            </w:r>
            <w:r>
              <w:rPr>
                <w:lang w:eastAsia="fr-FR"/>
              </w:rPr>
              <w:t>.</w:t>
            </w:r>
          </w:p>
        </w:tc>
      </w:tr>
    </w:tbl>
    <w:p w14:paraId="15A608A6" w14:textId="77777777" w:rsidR="002B7ADC" w:rsidRPr="00D165ED" w:rsidRDefault="002B7ADC" w:rsidP="002B7ADC"/>
    <w:p w14:paraId="1DA685AC" w14:textId="77777777" w:rsidR="002B7ADC" w:rsidRPr="00D165ED" w:rsidRDefault="002B7ADC" w:rsidP="002B7ADC">
      <w:pPr>
        <w:pStyle w:val="TH"/>
      </w:pPr>
      <w:r w:rsidRPr="00D165ED">
        <w:t>Table 5.4.5.2.2-5: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B7ADC" w:rsidRPr="00D165ED" w14:paraId="7B42B329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1862E843" w14:textId="77777777" w:rsidR="002B7ADC" w:rsidRPr="00D165ED" w:rsidRDefault="002B7ADC" w:rsidP="0021517A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2574FE79" w14:textId="77777777" w:rsidR="002B7ADC" w:rsidRPr="00D165ED" w:rsidRDefault="002B7ADC" w:rsidP="0021517A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14534146" w14:textId="77777777" w:rsidR="002B7ADC" w:rsidRPr="00D165ED" w:rsidRDefault="002B7ADC" w:rsidP="0021517A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58FBE1AF" w14:textId="77777777" w:rsidR="002B7ADC" w:rsidRPr="00D165ED" w:rsidRDefault="002B7ADC" w:rsidP="0021517A">
            <w:pPr>
              <w:pStyle w:val="TAH"/>
            </w:pPr>
            <w:r w:rsidRPr="00D165E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20DECCF" w14:textId="77777777" w:rsidR="002B7ADC" w:rsidRPr="00D165ED" w:rsidRDefault="002B7ADC" w:rsidP="0021517A">
            <w:pPr>
              <w:pStyle w:val="TAH"/>
            </w:pPr>
            <w:r w:rsidRPr="00D165ED">
              <w:t>Description</w:t>
            </w:r>
          </w:p>
        </w:tc>
      </w:tr>
      <w:tr w:rsidR="002B7ADC" w:rsidRPr="00D165ED" w14:paraId="2797FDF6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48E036A9" w14:textId="77777777" w:rsidR="002B7ADC" w:rsidRPr="00D165ED" w:rsidRDefault="002B7ADC" w:rsidP="0021517A">
            <w:pPr>
              <w:pStyle w:val="TAL"/>
            </w:pPr>
            <w:r w:rsidRPr="00D165E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C9DDA84" w14:textId="77777777" w:rsidR="002B7ADC" w:rsidRPr="00D165ED" w:rsidRDefault="002B7ADC" w:rsidP="0021517A">
            <w:pPr>
              <w:pStyle w:val="TAL"/>
            </w:pPr>
            <w:r w:rsidRPr="00D165E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ED4F416" w14:textId="77777777" w:rsidR="002B7ADC" w:rsidRPr="00D165ED" w:rsidRDefault="002B7ADC" w:rsidP="0021517A">
            <w:pPr>
              <w:pStyle w:val="TAC"/>
            </w:pPr>
            <w:r w:rsidRPr="00D165E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AA4CCAE" w14:textId="77777777" w:rsidR="002B7ADC" w:rsidRPr="00D165ED" w:rsidRDefault="002B7ADC" w:rsidP="0021517A">
            <w:pPr>
              <w:pStyle w:val="TAL"/>
            </w:pPr>
            <w:r w:rsidRPr="00D165E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8FDDE21" w14:textId="43D96E5E" w:rsidR="00B617A3" w:rsidRDefault="00B617A3" w:rsidP="00B617A3">
            <w:pPr>
              <w:pStyle w:val="TAL"/>
              <w:rPr>
                <w:ins w:id="678" w:author="Zhenning2" w:date="2023-05-23T23:18:00Z"/>
              </w:rPr>
            </w:pPr>
            <w:ins w:id="679" w:author="Zhenning2" w:date="2023-05-23T23:18:00Z">
              <w:r>
                <w:t>Contains a</w:t>
              </w:r>
            </w:ins>
            <w:del w:id="680" w:author="Zhenning2" w:date="2023-05-23T23:18:00Z">
              <w:r w:rsidR="002B7ADC" w:rsidRPr="00D165ED" w:rsidDel="00B617A3">
                <w:delText>A</w:delText>
              </w:r>
            </w:del>
            <w:r w:rsidR="002B7ADC" w:rsidRPr="00D165ED">
              <w:t xml:space="preserve">n alternative URI </w:t>
            </w:r>
            <w:r w:rsidR="002B7ADC" w:rsidRPr="00D165ED">
              <w:rPr>
                <w:lang w:eastAsia="fr-FR"/>
              </w:rPr>
              <w:t xml:space="preserve">representing the end point of an alternative NF consumer (service) instance towards which the notification </w:t>
            </w:r>
            <w:del w:id="681" w:author="Zhenning2" w:date="2023-05-23T23:18:00Z">
              <w:r w:rsidR="002B7ADC" w:rsidRPr="00D165ED" w:rsidDel="00B617A3">
                <w:rPr>
                  <w:lang w:eastAsia="fr-FR"/>
                </w:rPr>
                <w:delText>should be</w:delText>
              </w:r>
            </w:del>
            <w:ins w:id="682" w:author="Zhenning2" w:date="2023-05-23T23:18:00Z">
              <w:r>
                <w:rPr>
                  <w:lang w:eastAsia="fr-FR"/>
                </w:rPr>
                <w:t>is</w:t>
              </w:r>
            </w:ins>
            <w:r w:rsidR="002B7ADC" w:rsidRPr="00D165ED">
              <w:rPr>
                <w:lang w:eastAsia="fr-FR"/>
              </w:rPr>
              <w:t xml:space="preserve"> redirected</w:t>
            </w:r>
            <w:r w:rsidR="002B7ADC" w:rsidRPr="00D165ED">
              <w:t>.</w:t>
            </w:r>
          </w:p>
          <w:p w14:paraId="3E3F8768" w14:textId="77777777" w:rsidR="00B617A3" w:rsidRDefault="00B617A3" w:rsidP="00B617A3">
            <w:pPr>
              <w:pStyle w:val="TAL"/>
              <w:rPr>
                <w:ins w:id="683" w:author="Zhenning2" w:date="2023-05-23T23:18:00Z"/>
              </w:rPr>
            </w:pPr>
          </w:p>
          <w:p w14:paraId="5F4CFD23" w14:textId="71ECB9B0" w:rsidR="002B7ADC" w:rsidRPr="00D165ED" w:rsidRDefault="00B617A3" w:rsidP="00B617A3">
            <w:pPr>
              <w:pStyle w:val="TAL"/>
            </w:pPr>
            <w:ins w:id="684" w:author="Zhenning2" w:date="2023-05-23T23:18:00Z">
              <w:r>
                <w:t xml:space="preserve">For the case where the </w:t>
              </w:r>
            </w:ins>
            <w:ins w:id="685" w:author="Igor Pastushok R1" w:date="2023-05-24T10:08:00Z">
              <w:r w:rsidR="00660016">
                <w:t>notification</w:t>
              </w:r>
            </w:ins>
            <w:ins w:id="686" w:author="Zhenning2" w:date="2023-05-23T23:18:00Z">
              <w:r>
                <w:t xml:space="preserve">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2B7ADC" w:rsidRPr="00D165ED" w14:paraId="6DD087B2" w14:textId="77777777" w:rsidTr="0021517A">
        <w:trPr>
          <w:jc w:val="center"/>
        </w:trPr>
        <w:tc>
          <w:tcPr>
            <w:tcW w:w="825" w:type="pct"/>
            <w:shd w:val="clear" w:color="auto" w:fill="auto"/>
          </w:tcPr>
          <w:p w14:paraId="0CF67C78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6711C09D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2F1729A4" w14:textId="77777777" w:rsidR="002B7ADC" w:rsidRPr="00D165ED" w:rsidRDefault="002B7ADC" w:rsidP="0021517A">
            <w:pPr>
              <w:pStyle w:val="TAC"/>
            </w:pPr>
            <w:r w:rsidRPr="00D165ED"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26A553EB" w14:textId="77777777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F9121F5" w14:textId="0D9CA80C" w:rsidR="002B7ADC" w:rsidRPr="00D165ED" w:rsidRDefault="002B7ADC" w:rsidP="0021517A">
            <w:pPr>
              <w:pStyle w:val="TAL"/>
            </w:pPr>
            <w:r w:rsidRPr="00D165ED">
              <w:rPr>
                <w:lang w:eastAsia="fr-FR"/>
              </w:rPr>
              <w:t>Identifier of the target NF (service) instance towards which the notification request is redirected</w:t>
            </w:r>
          </w:p>
        </w:tc>
      </w:tr>
    </w:tbl>
    <w:p w14:paraId="73F2B3BE" w14:textId="77777777" w:rsidR="002B7ADC" w:rsidRPr="00D165ED" w:rsidRDefault="002B7ADC" w:rsidP="002B7ADC">
      <w:pPr>
        <w:rPr>
          <w:noProof/>
        </w:rPr>
      </w:pPr>
    </w:p>
    <w:p w14:paraId="0D1F696B" w14:textId="0F3912A5" w:rsidR="002B7ADC" w:rsidRDefault="002B7ADC" w:rsidP="00BF5295">
      <w:pPr>
        <w:rPr>
          <w:lang w:eastAsia="zh-CN"/>
        </w:rPr>
      </w:pPr>
    </w:p>
    <w:p w14:paraId="0D61C63C" w14:textId="77777777" w:rsidR="002B7ADC" w:rsidRPr="002B7ADC" w:rsidRDefault="002B7ADC" w:rsidP="00BF5295">
      <w:pPr>
        <w:rPr>
          <w:lang w:eastAsia="zh-CN"/>
        </w:rPr>
      </w:pPr>
    </w:p>
    <w:p w14:paraId="5DD86E98" w14:textId="77777777" w:rsidR="002B7ADC" w:rsidRPr="006C44AE" w:rsidRDefault="002B7ADC" w:rsidP="00BF5295">
      <w:pPr>
        <w:rPr>
          <w:lang w:eastAsia="zh-CN"/>
        </w:rPr>
      </w:pPr>
    </w:p>
    <w:p w14:paraId="18F4F249" w14:textId="3FED11CF" w:rsidR="000C1B3D" w:rsidRPr="00D96F8C" w:rsidRDefault="000C1B3D" w:rsidP="000C1B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</w:p>
    <w:sectPr w:rsidR="000C1B3D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4455D" w14:textId="77777777" w:rsidR="00D15982" w:rsidRDefault="00D15982">
      <w:r>
        <w:separator/>
      </w:r>
    </w:p>
  </w:endnote>
  <w:endnote w:type="continuationSeparator" w:id="0">
    <w:p w14:paraId="3F601FFF" w14:textId="77777777" w:rsidR="00D15982" w:rsidRDefault="00D15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D172E" w14:textId="77777777" w:rsidR="00D15982" w:rsidRDefault="00D15982">
      <w:r>
        <w:separator/>
      </w:r>
    </w:p>
  </w:footnote>
  <w:footnote w:type="continuationSeparator" w:id="0">
    <w:p w14:paraId="138DB0D2" w14:textId="77777777" w:rsidR="00D15982" w:rsidRDefault="00D159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2">
    <w15:presenceInfo w15:providerId="None" w15:userId="Zhenning2"/>
  </w15:person>
  <w15:person w15:author="Chengran Ma">
    <w15:presenceInfo w15:providerId="None" w15:userId="Chengran Ma"/>
  </w15:person>
  <w15:person w15:author="Igor Pastushok R1">
    <w15:presenceInfo w15:providerId="None" w15:userId="Igor Pastushok R1"/>
  </w15:person>
  <w15:person w15:author="Zhenning">
    <w15:presenceInfo w15:providerId="None" w15:userId="Zhenning"/>
  </w15:person>
  <w15:person w15:author="Zhenning3">
    <w15:presenceInfo w15:providerId="None" w15:userId="Zhenning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5E52"/>
    <w:rsid w:val="00006C65"/>
    <w:rsid w:val="00007D19"/>
    <w:rsid w:val="00010235"/>
    <w:rsid w:val="00011869"/>
    <w:rsid w:val="00011AF5"/>
    <w:rsid w:val="0001349C"/>
    <w:rsid w:val="000135A7"/>
    <w:rsid w:val="00014623"/>
    <w:rsid w:val="0001528D"/>
    <w:rsid w:val="00017D3E"/>
    <w:rsid w:val="000262C2"/>
    <w:rsid w:val="000269FA"/>
    <w:rsid w:val="0002720A"/>
    <w:rsid w:val="00027443"/>
    <w:rsid w:val="00027F5C"/>
    <w:rsid w:val="00030236"/>
    <w:rsid w:val="000314C5"/>
    <w:rsid w:val="00031A42"/>
    <w:rsid w:val="00031BBE"/>
    <w:rsid w:val="00031C78"/>
    <w:rsid w:val="00032D47"/>
    <w:rsid w:val="00033438"/>
    <w:rsid w:val="000344FE"/>
    <w:rsid w:val="000346A4"/>
    <w:rsid w:val="000351D0"/>
    <w:rsid w:val="000375D8"/>
    <w:rsid w:val="0003770A"/>
    <w:rsid w:val="000379DC"/>
    <w:rsid w:val="00040609"/>
    <w:rsid w:val="0004066F"/>
    <w:rsid w:val="000412CC"/>
    <w:rsid w:val="000420E0"/>
    <w:rsid w:val="000440D1"/>
    <w:rsid w:val="000446E3"/>
    <w:rsid w:val="00044DAD"/>
    <w:rsid w:val="000450BB"/>
    <w:rsid w:val="00046C4E"/>
    <w:rsid w:val="00046D7E"/>
    <w:rsid w:val="000479DE"/>
    <w:rsid w:val="00047C9F"/>
    <w:rsid w:val="00053E47"/>
    <w:rsid w:val="00053E70"/>
    <w:rsid w:val="00054F09"/>
    <w:rsid w:val="00055FEE"/>
    <w:rsid w:val="00057B28"/>
    <w:rsid w:val="000610A7"/>
    <w:rsid w:val="00062A1C"/>
    <w:rsid w:val="0006327A"/>
    <w:rsid w:val="00066349"/>
    <w:rsid w:val="000665D8"/>
    <w:rsid w:val="00067B9C"/>
    <w:rsid w:val="000723CD"/>
    <w:rsid w:val="00074131"/>
    <w:rsid w:val="00074692"/>
    <w:rsid w:val="00077224"/>
    <w:rsid w:val="00080E63"/>
    <w:rsid w:val="00081203"/>
    <w:rsid w:val="00082134"/>
    <w:rsid w:val="000824D7"/>
    <w:rsid w:val="00083B7F"/>
    <w:rsid w:val="000845C7"/>
    <w:rsid w:val="00085CE9"/>
    <w:rsid w:val="00086856"/>
    <w:rsid w:val="0008688B"/>
    <w:rsid w:val="00086D8F"/>
    <w:rsid w:val="00091620"/>
    <w:rsid w:val="0009260F"/>
    <w:rsid w:val="00094C5A"/>
    <w:rsid w:val="00096EDB"/>
    <w:rsid w:val="00096FF7"/>
    <w:rsid w:val="000A03A6"/>
    <w:rsid w:val="000A0978"/>
    <w:rsid w:val="000A47EF"/>
    <w:rsid w:val="000A4E32"/>
    <w:rsid w:val="000A74FB"/>
    <w:rsid w:val="000B05C1"/>
    <w:rsid w:val="000B55D3"/>
    <w:rsid w:val="000B768B"/>
    <w:rsid w:val="000C1B3D"/>
    <w:rsid w:val="000C286E"/>
    <w:rsid w:val="000C3B72"/>
    <w:rsid w:val="000C4005"/>
    <w:rsid w:val="000D0C59"/>
    <w:rsid w:val="000D4354"/>
    <w:rsid w:val="000D47FA"/>
    <w:rsid w:val="000D48B8"/>
    <w:rsid w:val="000D59D6"/>
    <w:rsid w:val="000D5FE2"/>
    <w:rsid w:val="000D7231"/>
    <w:rsid w:val="000E014F"/>
    <w:rsid w:val="000E1D03"/>
    <w:rsid w:val="000E2874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3C5B"/>
    <w:rsid w:val="000F4DCF"/>
    <w:rsid w:val="000F745D"/>
    <w:rsid w:val="00100A80"/>
    <w:rsid w:val="00102439"/>
    <w:rsid w:val="00102597"/>
    <w:rsid w:val="00105335"/>
    <w:rsid w:val="00106C25"/>
    <w:rsid w:val="0011204A"/>
    <w:rsid w:val="001128E1"/>
    <w:rsid w:val="00113E75"/>
    <w:rsid w:val="00114584"/>
    <w:rsid w:val="00114913"/>
    <w:rsid w:val="00114B61"/>
    <w:rsid w:val="00116BD7"/>
    <w:rsid w:val="00117D41"/>
    <w:rsid w:val="00117F73"/>
    <w:rsid w:val="00120097"/>
    <w:rsid w:val="00121D6E"/>
    <w:rsid w:val="00121E1E"/>
    <w:rsid w:val="00122B14"/>
    <w:rsid w:val="0012596A"/>
    <w:rsid w:val="001304D6"/>
    <w:rsid w:val="001307DD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49F9"/>
    <w:rsid w:val="00145630"/>
    <w:rsid w:val="001466FF"/>
    <w:rsid w:val="00146CBD"/>
    <w:rsid w:val="0015060A"/>
    <w:rsid w:val="00150B4D"/>
    <w:rsid w:val="00150D83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2ED4"/>
    <w:rsid w:val="001630F1"/>
    <w:rsid w:val="0016404F"/>
    <w:rsid w:val="00165D6D"/>
    <w:rsid w:val="001663FC"/>
    <w:rsid w:val="0016655C"/>
    <w:rsid w:val="001703E4"/>
    <w:rsid w:val="00172095"/>
    <w:rsid w:val="001737E7"/>
    <w:rsid w:val="00174177"/>
    <w:rsid w:val="00176287"/>
    <w:rsid w:val="00180ACE"/>
    <w:rsid w:val="001815A7"/>
    <w:rsid w:val="00184A59"/>
    <w:rsid w:val="001866A5"/>
    <w:rsid w:val="00190C04"/>
    <w:rsid w:val="001918FF"/>
    <w:rsid w:val="00191EB6"/>
    <w:rsid w:val="001924FC"/>
    <w:rsid w:val="00193273"/>
    <w:rsid w:val="00194B54"/>
    <w:rsid w:val="00194C04"/>
    <w:rsid w:val="001960CA"/>
    <w:rsid w:val="0019706B"/>
    <w:rsid w:val="001A13E5"/>
    <w:rsid w:val="001A40F6"/>
    <w:rsid w:val="001A440F"/>
    <w:rsid w:val="001B03D2"/>
    <w:rsid w:val="001B35B2"/>
    <w:rsid w:val="001B555F"/>
    <w:rsid w:val="001B6CD8"/>
    <w:rsid w:val="001C0C67"/>
    <w:rsid w:val="001C2109"/>
    <w:rsid w:val="001C3C69"/>
    <w:rsid w:val="001C48B3"/>
    <w:rsid w:val="001C5070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4C61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17FF2"/>
    <w:rsid w:val="00220E0B"/>
    <w:rsid w:val="00222F21"/>
    <w:rsid w:val="00223DEF"/>
    <w:rsid w:val="00225EE5"/>
    <w:rsid w:val="00230F78"/>
    <w:rsid w:val="0023166A"/>
    <w:rsid w:val="00231904"/>
    <w:rsid w:val="00231C73"/>
    <w:rsid w:val="002332E3"/>
    <w:rsid w:val="00234C2D"/>
    <w:rsid w:val="00235803"/>
    <w:rsid w:val="0023654A"/>
    <w:rsid w:val="002368B5"/>
    <w:rsid w:val="00237114"/>
    <w:rsid w:val="002409F4"/>
    <w:rsid w:val="00240C74"/>
    <w:rsid w:val="0024156C"/>
    <w:rsid w:val="00242221"/>
    <w:rsid w:val="0024341F"/>
    <w:rsid w:val="002465D2"/>
    <w:rsid w:val="00251769"/>
    <w:rsid w:val="00251B7E"/>
    <w:rsid w:val="002522CC"/>
    <w:rsid w:val="002539C5"/>
    <w:rsid w:val="00256B01"/>
    <w:rsid w:val="00261228"/>
    <w:rsid w:val="0026383D"/>
    <w:rsid w:val="002643D0"/>
    <w:rsid w:val="0026465A"/>
    <w:rsid w:val="002656C7"/>
    <w:rsid w:val="00267F88"/>
    <w:rsid w:val="0027798A"/>
    <w:rsid w:val="00277D67"/>
    <w:rsid w:val="0028276D"/>
    <w:rsid w:val="00282948"/>
    <w:rsid w:val="00282EA1"/>
    <w:rsid w:val="002830F2"/>
    <w:rsid w:val="00283772"/>
    <w:rsid w:val="002837A5"/>
    <w:rsid w:val="00285766"/>
    <w:rsid w:val="0029131A"/>
    <w:rsid w:val="002922C9"/>
    <w:rsid w:val="002951A6"/>
    <w:rsid w:val="002A0FA3"/>
    <w:rsid w:val="002A1DC1"/>
    <w:rsid w:val="002A3A8D"/>
    <w:rsid w:val="002A4729"/>
    <w:rsid w:val="002A49CF"/>
    <w:rsid w:val="002A658D"/>
    <w:rsid w:val="002A7714"/>
    <w:rsid w:val="002A7875"/>
    <w:rsid w:val="002A78DC"/>
    <w:rsid w:val="002A79B1"/>
    <w:rsid w:val="002B7330"/>
    <w:rsid w:val="002B7ADC"/>
    <w:rsid w:val="002C0D43"/>
    <w:rsid w:val="002C31E2"/>
    <w:rsid w:val="002C6AC4"/>
    <w:rsid w:val="002C77E8"/>
    <w:rsid w:val="002D0E47"/>
    <w:rsid w:val="002D3492"/>
    <w:rsid w:val="002D5329"/>
    <w:rsid w:val="002D573A"/>
    <w:rsid w:val="002D6DA0"/>
    <w:rsid w:val="002E3BAC"/>
    <w:rsid w:val="002E3C70"/>
    <w:rsid w:val="002E4A07"/>
    <w:rsid w:val="002E600B"/>
    <w:rsid w:val="002E7581"/>
    <w:rsid w:val="002E7D5D"/>
    <w:rsid w:val="002F0C0F"/>
    <w:rsid w:val="002F1FAA"/>
    <w:rsid w:val="002F4334"/>
    <w:rsid w:val="002F4B97"/>
    <w:rsid w:val="003039A0"/>
    <w:rsid w:val="00304C33"/>
    <w:rsid w:val="0030568A"/>
    <w:rsid w:val="00305F01"/>
    <w:rsid w:val="003063DB"/>
    <w:rsid w:val="003067AA"/>
    <w:rsid w:val="00307AC3"/>
    <w:rsid w:val="003136CF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7F72"/>
    <w:rsid w:val="0033097E"/>
    <w:rsid w:val="00332070"/>
    <w:rsid w:val="0033294B"/>
    <w:rsid w:val="003338A3"/>
    <w:rsid w:val="00333A8E"/>
    <w:rsid w:val="0033563F"/>
    <w:rsid w:val="00341BE5"/>
    <w:rsid w:val="00344849"/>
    <w:rsid w:val="0034669C"/>
    <w:rsid w:val="003478C2"/>
    <w:rsid w:val="00350FB1"/>
    <w:rsid w:val="00351C9B"/>
    <w:rsid w:val="00351DBC"/>
    <w:rsid w:val="00351E76"/>
    <w:rsid w:val="00353868"/>
    <w:rsid w:val="00354706"/>
    <w:rsid w:val="0035565F"/>
    <w:rsid w:val="00355768"/>
    <w:rsid w:val="00355A64"/>
    <w:rsid w:val="00362A2C"/>
    <w:rsid w:val="00367A0D"/>
    <w:rsid w:val="00373094"/>
    <w:rsid w:val="00373C92"/>
    <w:rsid w:val="00375967"/>
    <w:rsid w:val="00377105"/>
    <w:rsid w:val="00384791"/>
    <w:rsid w:val="00385F1B"/>
    <w:rsid w:val="003869E5"/>
    <w:rsid w:val="003875E3"/>
    <w:rsid w:val="00392399"/>
    <w:rsid w:val="003A1F36"/>
    <w:rsid w:val="003A4EFA"/>
    <w:rsid w:val="003A565E"/>
    <w:rsid w:val="003A6D89"/>
    <w:rsid w:val="003A7E12"/>
    <w:rsid w:val="003B1513"/>
    <w:rsid w:val="003B3460"/>
    <w:rsid w:val="003B65B4"/>
    <w:rsid w:val="003B6F4B"/>
    <w:rsid w:val="003C0FEF"/>
    <w:rsid w:val="003C6714"/>
    <w:rsid w:val="003C7989"/>
    <w:rsid w:val="003D0793"/>
    <w:rsid w:val="003D1C6C"/>
    <w:rsid w:val="003D1F21"/>
    <w:rsid w:val="003D4B69"/>
    <w:rsid w:val="003D6018"/>
    <w:rsid w:val="003E2E43"/>
    <w:rsid w:val="003E341C"/>
    <w:rsid w:val="003E3951"/>
    <w:rsid w:val="003E3FA8"/>
    <w:rsid w:val="003E57A5"/>
    <w:rsid w:val="003E57F9"/>
    <w:rsid w:val="003E70D5"/>
    <w:rsid w:val="003E729C"/>
    <w:rsid w:val="003F15EB"/>
    <w:rsid w:val="003F23C4"/>
    <w:rsid w:val="003F2405"/>
    <w:rsid w:val="004007CF"/>
    <w:rsid w:val="00401316"/>
    <w:rsid w:val="0040335C"/>
    <w:rsid w:val="0040555D"/>
    <w:rsid w:val="0040648D"/>
    <w:rsid w:val="00406D51"/>
    <w:rsid w:val="00412440"/>
    <w:rsid w:val="004138AF"/>
    <w:rsid w:val="00413AF8"/>
    <w:rsid w:val="004149DC"/>
    <w:rsid w:val="004151F6"/>
    <w:rsid w:val="00415B10"/>
    <w:rsid w:val="0041751B"/>
    <w:rsid w:val="00417D81"/>
    <w:rsid w:val="00420877"/>
    <w:rsid w:val="00421065"/>
    <w:rsid w:val="00421692"/>
    <w:rsid w:val="00422624"/>
    <w:rsid w:val="00426885"/>
    <w:rsid w:val="0043187E"/>
    <w:rsid w:val="0043228B"/>
    <w:rsid w:val="00432DA0"/>
    <w:rsid w:val="00433816"/>
    <w:rsid w:val="004347F2"/>
    <w:rsid w:val="00436D5E"/>
    <w:rsid w:val="004403ED"/>
    <w:rsid w:val="0044339F"/>
    <w:rsid w:val="004445C8"/>
    <w:rsid w:val="00444CCF"/>
    <w:rsid w:val="004465B6"/>
    <w:rsid w:val="0044692A"/>
    <w:rsid w:val="004532EB"/>
    <w:rsid w:val="0045577E"/>
    <w:rsid w:val="004566FD"/>
    <w:rsid w:val="004608E5"/>
    <w:rsid w:val="00462524"/>
    <w:rsid w:val="0046279A"/>
    <w:rsid w:val="004628AA"/>
    <w:rsid w:val="00465903"/>
    <w:rsid w:val="004707B0"/>
    <w:rsid w:val="00472DBA"/>
    <w:rsid w:val="00474124"/>
    <w:rsid w:val="004764BE"/>
    <w:rsid w:val="00483418"/>
    <w:rsid w:val="004838CC"/>
    <w:rsid w:val="00483B7E"/>
    <w:rsid w:val="0048400D"/>
    <w:rsid w:val="00484B1F"/>
    <w:rsid w:val="0048646F"/>
    <w:rsid w:val="00486584"/>
    <w:rsid w:val="004911F7"/>
    <w:rsid w:val="0049193C"/>
    <w:rsid w:val="00493962"/>
    <w:rsid w:val="00494820"/>
    <w:rsid w:val="004A0904"/>
    <w:rsid w:val="004A0DD9"/>
    <w:rsid w:val="004A2804"/>
    <w:rsid w:val="004A418A"/>
    <w:rsid w:val="004B342F"/>
    <w:rsid w:val="004B46D1"/>
    <w:rsid w:val="004B4CE5"/>
    <w:rsid w:val="004B69B7"/>
    <w:rsid w:val="004B6CD8"/>
    <w:rsid w:val="004C13CA"/>
    <w:rsid w:val="004C16F3"/>
    <w:rsid w:val="004C1987"/>
    <w:rsid w:val="004C2873"/>
    <w:rsid w:val="004C48B8"/>
    <w:rsid w:val="004C5EDA"/>
    <w:rsid w:val="004C69FF"/>
    <w:rsid w:val="004D1498"/>
    <w:rsid w:val="004D336E"/>
    <w:rsid w:val="004D6DE1"/>
    <w:rsid w:val="004D7293"/>
    <w:rsid w:val="004E10BF"/>
    <w:rsid w:val="004E1A08"/>
    <w:rsid w:val="004E30CE"/>
    <w:rsid w:val="004E3CF3"/>
    <w:rsid w:val="004E652B"/>
    <w:rsid w:val="004E686E"/>
    <w:rsid w:val="004E6967"/>
    <w:rsid w:val="004F1E07"/>
    <w:rsid w:val="004F3BF8"/>
    <w:rsid w:val="004F5EED"/>
    <w:rsid w:val="004F658F"/>
    <w:rsid w:val="004F6F9B"/>
    <w:rsid w:val="005006A1"/>
    <w:rsid w:val="00503126"/>
    <w:rsid w:val="00503A4C"/>
    <w:rsid w:val="0050535E"/>
    <w:rsid w:val="005064BD"/>
    <w:rsid w:val="005065E6"/>
    <w:rsid w:val="00506D79"/>
    <w:rsid w:val="00512E63"/>
    <w:rsid w:val="00513C57"/>
    <w:rsid w:val="005162E8"/>
    <w:rsid w:val="0051789F"/>
    <w:rsid w:val="00521C00"/>
    <w:rsid w:val="00523E02"/>
    <w:rsid w:val="00524C4E"/>
    <w:rsid w:val="0053010A"/>
    <w:rsid w:val="00530847"/>
    <w:rsid w:val="00532617"/>
    <w:rsid w:val="00532AA1"/>
    <w:rsid w:val="00540368"/>
    <w:rsid w:val="0054038B"/>
    <w:rsid w:val="00540BBC"/>
    <w:rsid w:val="00540C89"/>
    <w:rsid w:val="00542108"/>
    <w:rsid w:val="00542656"/>
    <w:rsid w:val="005447FB"/>
    <w:rsid w:val="005454FF"/>
    <w:rsid w:val="005477A9"/>
    <w:rsid w:val="00547C99"/>
    <w:rsid w:val="005522C1"/>
    <w:rsid w:val="0055277B"/>
    <w:rsid w:val="00554562"/>
    <w:rsid w:val="00555445"/>
    <w:rsid w:val="00557D07"/>
    <w:rsid w:val="00560044"/>
    <w:rsid w:val="00561309"/>
    <w:rsid w:val="00561BC0"/>
    <w:rsid w:val="00562E55"/>
    <w:rsid w:val="00563588"/>
    <w:rsid w:val="00571D2C"/>
    <w:rsid w:val="0057325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133A"/>
    <w:rsid w:val="00592D3A"/>
    <w:rsid w:val="00596CA6"/>
    <w:rsid w:val="005A0811"/>
    <w:rsid w:val="005A2282"/>
    <w:rsid w:val="005A25BF"/>
    <w:rsid w:val="005A2868"/>
    <w:rsid w:val="005A28BF"/>
    <w:rsid w:val="005A37CD"/>
    <w:rsid w:val="005A7224"/>
    <w:rsid w:val="005A75B8"/>
    <w:rsid w:val="005A7EFE"/>
    <w:rsid w:val="005A7FFB"/>
    <w:rsid w:val="005B0769"/>
    <w:rsid w:val="005B22C4"/>
    <w:rsid w:val="005B4B6B"/>
    <w:rsid w:val="005B5259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3743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7D5"/>
    <w:rsid w:val="00623D0C"/>
    <w:rsid w:val="0062667A"/>
    <w:rsid w:val="006277D1"/>
    <w:rsid w:val="00627956"/>
    <w:rsid w:val="00630161"/>
    <w:rsid w:val="0063063D"/>
    <w:rsid w:val="00631256"/>
    <w:rsid w:val="00632B6A"/>
    <w:rsid w:val="006337F4"/>
    <w:rsid w:val="00637239"/>
    <w:rsid w:val="00640B8F"/>
    <w:rsid w:val="00640F2B"/>
    <w:rsid w:val="006422B3"/>
    <w:rsid w:val="0064323F"/>
    <w:rsid w:val="0064528C"/>
    <w:rsid w:val="006461CC"/>
    <w:rsid w:val="00652FAB"/>
    <w:rsid w:val="00655D69"/>
    <w:rsid w:val="00656749"/>
    <w:rsid w:val="00656C30"/>
    <w:rsid w:val="0065758D"/>
    <w:rsid w:val="00660000"/>
    <w:rsid w:val="00660016"/>
    <w:rsid w:val="00660077"/>
    <w:rsid w:val="00660219"/>
    <w:rsid w:val="00660565"/>
    <w:rsid w:val="0066336B"/>
    <w:rsid w:val="00663D2C"/>
    <w:rsid w:val="00667A3A"/>
    <w:rsid w:val="00673EEE"/>
    <w:rsid w:val="00675878"/>
    <w:rsid w:val="00675982"/>
    <w:rsid w:val="00680AF7"/>
    <w:rsid w:val="00680FC5"/>
    <w:rsid w:val="00681A30"/>
    <w:rsid w:val="00682EEF"/>
    <w:rsid w:val="00684227"/>
    <w:rsid w:val="00684A33"/>
    <w:rsid w:val="00684F52"/>
    <w:rsid w:val="00686757"/>
    <w:rsid w:val="00690D17"/>
    <w:rsid w:val="00691989"/>
    <w:rsid w:val="00692727"/>
    <w:rsid w:val="0069448A"/>
    <w:rsid w:val="00695295"/>
    <w:rsid w:val="00696BAB"/>
    <w:rsid w:val="006970BF"/>
    <w:rsid w:val="0069779E"/>
    <w:rsid w:val="006A5B07"/>
    <w:rsid w:val="006B071B"/>
    <w:rsid w:val="006B0841"/>
    <w:rsid w:val="006B2609"/>
    <w:rsid w:val="006B2957"/>
    <w:rsid w:val="006B3DD3"/>
    <w:rsid w:val="006B446B"/>
    <w:rsid w:val="006B471E"/>
    <w:rsid w:val="006B4AAE"/>
    <w:rsid w:val="006B5B12"/>
    <w:rsid w:val="006B6456"/>
    <w:rsid w:val="006C2601"/>
    <w:rsid w:val="006C27C7"/>
    <w:rsid w:val="006C3358"/>
    <w:rsid w:val="006C4178"/>
    <w:rsid w:val="006C4D09"/>
    <w:rsid w:val="006C4D40"/>
    <w:rsid w:val="006C4D41"/>
    <w:rsid w:val="006C4E99"/>
    <w:rsid w:val="006C4F00"/>
    <w:rsid w:val="006D0230"/>
    <w:rsid w:val="006D2D65"/>
    <w:rsid w:val="006D7759"/>
    <w:rsid w:val="006E0DBE"/>
    <w:rsid w:val="006E28BA"/>
    <w:rsid w:val="006E5078"/>
    <w:rsid w:val="006E5A14"/>
    <w:rsid w:val="006E66A4"/>
    <w:rsid w:val="006E7874"/>
    <w:rsid w:val="006F3CC5"/>
    <w:rsid w:val="006F42B8"/>
    <w:rsid w:val="006F494A"/>
    <w:rsid w:val="006F49D7"/>
    <w:rsid w:val="006F5452"/>
    <w:rsid w:val="006F60C0"/>
    <w:rsid w:val="006F6DD3"/>
    <w:rsid w:val="006F7963"/>
    <w:rsid w:val="00701B82"/>
    <w:rsid w:val="007020F5"/>
    <w:rsid w:val="007021E2"/>
    <w:rsid w:val="0070309A"/>
    <w:rsid w:val="00704388"/>
    <w:rsid w:val="007055D4"/>
    <w:rsid w:val="007061A3"/>
    <w:rsid w:val="00707398"/>
    <w:rsid w:val="0071091D"/>
    <w:rsid w:val="00716695"/>
    <w:rsid w:val="00721011"/>
    <w:rsid w:val="00722DE8"/>
    <w:rsid w:val="00723D06"/>
    <w:rsid w:val="00725610"/>
    <w:rsid w:val="00725956"/>
    <w:rsid w:val="00727573"/>
    <w:rsid w:val="0073015E"/>
    <w:rsid w:val="0073026D"/>
    <w:rsid w:val="007312CF"/>
    <w:rsid w:val="007319BB"/>
    <w:rsid w:val="00731A06"/>
    <w:rsid w:val="007333F2"/>
    <w:rsid w:val="00733773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0450"/>
    <w:rsid w:val="007617E4"/>
    <w:rsid w:val="0076189B"/>
    <w:rsid w:val="0076492B"/>
    <w:rsid w:val="00765298"/>
    <w:rsid w:val="00767B3D"/>
    <w:rsid w:val="00770ECA"/>
    <w:rsid w:val="00771EF2"/>
    <w:rsid w:val="00772975"/>
    <w:rsid w:val="00774B6B"/>
    <w:rsid w:val="00775F80"/>
    <w:rsid w:val="00776730"/>
    <w:rsid w:val="007771A6"/>
    <w:rsid w:val="0078048B"/>
    <w:rsid w:val="00780CE3"/>
    <w:rsid w:val="007810DD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731D"/>
    <w:rsid w:val="007A0BEF"/>
    <w:rsid w:val="007A2BCD"/>
    <w:rsid w:val="007A3939"/>
    <w:rsid w:val="007A4EEC"/>
    <w:rsid w:val="007A68A7"/>
    <w:rsid w:val="007B2378"/>
    <w:rsid w:val="007B646A"/>
    <w:rsid w:val="007C04FB"/>
    <w:rsid w:val="007C1D6F"/>
    <w:rsid w:val="007C2918"/>
    <w:rsid w:val="007C2AC1"/>
    <w:rsid w:val="007C5CDD"/>
    <w:rsid w:val="007C7042"/>
    <w:rsid w:val="007D3653"/>
    <w:rsid w:val="007D4150"/>
    <w:rsid w:val="007D4773"/>
    <w:rsid w:val="007D5E48"/>
    <w:rsid w:val="007D6B61"/>
    <w:rsid w:val="007D78DB"/>
    <w:rsid w:val="007E0155"/>
    <w:rsid w:val="007E052B"/>
    <w:rsid w:val="007E0BD6"/>
    <w:rsid w:val="007E1309"/>
    <w:rsid w:val="007E2FD6"/>
    <w:rsid w:val="007E4CFF"/>
    <w:rsid w:val="007E7BF8"/>
    <w:rsid w:val="007F04C0"/>
    <w:rsid w:val="007F1711"/>
    <w:rsid w:val="007F429B"/>
    <w:rsid w:val="007F5D8F"/>
    <w:rsid w:val="007F70CB"/>
    <w:rsid w:val="007F7AB5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5E04"/>
    <w:rsid w:val="00817F35"/>
    <w:rsid w:val="0082197B"/>
    <w:rsid w:val="008241DA"/>
    <w:rsid w:val="0082525A"/>
    <w:rsid w:val="00825BC1"/>
    <w:rsid w:val="00826C7A"/>
    <w:rsid w:val="0082777B"/>
    <w:rsid w:val="00830096"/>
    <w:rsid w:val="008304EA"/>
    <w:rsid w:val="008306EC"/>
    <w:rsid w:val="00832487"/>
    <w:rsid w:val="008328EF"/>
    <w:rsid w:val="00832AF9"/>
    <w:rsid w:val="00833D01"/>
    <w:rsid w:val="00833FC7"/>
    <w:rsid w:val="0083406C"/>
    <w:rsid w:val="00835465"/>
    <w:rsid w:val="0083657B"/>
    <w:rsid w:val="00836856"/>
    <w:rsid w:val="008378E4"/>
    <w:rsid w:val="00840F1B"/>
    <w:rsid w:val="008414DD"/>
    <w:rsid w:val="008420F2"/>
    <w:rsid w:val="00842ACB"/>
    <w:rsid w:val="008439D3"/>
    <w:rsid w:val="00843F9A"/>
    <w:rsid w:val="008467F9"/>
    <w:rsid w:val="00850CB5"/>
    <w:rsid w:val="008512BC"/>
    <w:rsid w:val="008518D6"/>
    <w:rsid w:val="00852F65"/>
    <w:rsid w:val="00854FDC"/>
    <w:rsid w:val="0085632B"/>
    <w:rsid w:val="008569D8"/>
    <w:rsid w:val="008573A2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4EAD"/>
    <w:rsid w:val="00885A95"/>
    <w:rsid w:val="008868E2"/>
    <w:rsid w:val="00896A4C"/>
    <w:rsid w:val="008A3A19"/>
    <w:rsid w:val="008A43FC"/>
    <w:rsid w:val="008A62FA"/>
    <w:rsid w:val="008B09ED"/>
    <w:rsid w:val="008B2B1B"/>
    <w:rsid w:val="008B5A34"/>
    <w:rsid w:val="008B7E80"/>
    <w:rsid w:val="008B7EB8"/>
    <w:rsid w:val="008C0A47"/>
    <w:rsid w:val="008C0CA9"/>
    <w:rsid w:val="008C11B9"/>
    <w:rsid w:val="008C1208"/>
    <w:rsid w:val="008C12B5"/>
    <w:rsid w:val="008C21E7"/>
    <w:rsid w:val="008C2674"/>
    <w:rsid w:val="008C5820"/>
    <w:rsid w:val="008C62CB"/>
    <w:rsid w:val="008C6891"/>
    <w:rsid w:val="008C7195"/>
    <w:rsid w:val="008C734B"/>
    <w:rsid w:val="008D03C2"/>
    <w:rsid w:val="008D04D3"/>
    <w:rsid w:val="008D2E62"/>
    <w:rsid w:val="008D41CF"/>
    <w:rsid w:val="008D5D7D"/>
    <w:rsid w:val="008D7EC0"/>
    <w:rsid w:val="008E0273"/>
    <w:rsid w:val="008E0BC8"/>
    <w:rsid w:val="008E1BDC"/>
    <w:rsid w:val="008E3820"/>
    <w:rsid w:val="008E439A"/>
    <w:rsid w:val="008E5722"/>
    <w:rsid w:val="008E5B42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5C99"/>
    <w:rsid w:val="0091215E"/>
    <w:rsid w:val="0091299E"/>
    <w:rsid w:val="00914AC2"/>
    <w:rsid w:val="009215E2"/>
    <w:rsid w:val="009252CF"/>
    <w:rsid w:val="009263B0"/>
    <w:rsid w:val="009360B8"/>
    <w:rsid w:val="00937B75"/>
    <w:rsid w:val="009400D0"/>
    <w:rsid w:val="00943BB3"/>
    <w:rsid w:val="00943DD7"/>
    <w:rsid w:val="0094415B"/>
    <w:rsid w:val="00946B37"/>
    <w:rsid w:val="00946BBD"/>
    <w:rsid w:val="009522C3"/>
    <w:rsid w:val="00952435"/>
    <w:rsid w:val="00952843"/>
    <w:rsid w:val="00956218"/>
    <w:rsid w:val="009602E0"/>
    <w:rsid w:val="00960B2D"/>
    <w:rsid w:val="009621C6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2936"/>
    <w:rsid w:val="009842BD"/>
    <w:rsid w:val="00984C7A"/>
    <w:rsid w:val="0098635A"/>
    <w:rsid w:val="00990108"/>
    <w:rsid w:val="0099118B"/>
    <w:rsid w:val="00992234"/>
    <w:rsid w:val="00992939"/>
    <w:rsid w:val="00995266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A7916"/>
    <w:rsid w:val="009B04A8"/>
    <w:rsid w:val="009B2E17"/>
    <w:rsid w:val="009B3089"/>
    <w:rsid w:val="009B403A"/>
    <w:rsid w:val="009B42BB"/>
    <w:rsid w:val="009B4C51"/>
    <w:rsid w:val="009B6F1F"/>
    <w:rsid w:val="009B7A72"/>
    <w:rsid w:val="009C0079"/>
    <w:rsid w:val="009C06F5"/>
    <w:rsid w:val="009C46C9"/>
    <w:rsid w:val="009C5A7A"/>
    <w:rsid w:val="009C6149"/>
    <w:rsid w:val="009C65B4"/>
    <w:rsid w:val="009C65F5"/>
    <w:rsid w:val="009C66A6"/>
    <w:rsid w:val="009D1E68"/>
    <w:rsid w:val="009D4E28"/>
    <w:rsid w:val="009D506D"/>
    <w:rsid w:val="009D58B8"/>
    <w:rsid w:val="009D5DB3"/>
    <w:rsid w:val="009D7DCE"/>
    <w:rsid w:val="009E2337"/>
    <w:rsid w:val="009E2940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9F766E"/>
    <w:rsid w:val="00A015F0"/>
    <w:rsid w:val="00A032AC"/>
    <w:rsid w:val="00A047A1"/>
    <w:rsid w:val="00A05093"/>
    <w:rsid w:val="00A11379"/>
    <w:rsid w:val="00A11749"/>
    <w:rsid w:val="00A11768"/>
    <w:rsid w:val="00A11F62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3769F"/>
    <w:rsid w:val="00A37D6A"/>
    <w:rsid w:val="00A40F98"/>
    <w:rsid w:val="00A41DA1"/>
    <w:rsid w:val="00A43299"/>
    <w:rsid w:val="00A432EE"/>
    <w:rsid w:val="00A441FC"/>
    <w:rsid w:val="00A46C09"/>
    <w:rsid w:val="00A50F12"/>
    <w:rsid w:val="00A51535"/>
    <w:rsid w:val="00A52556"/>
    <w:rsid w:val="00A52B70"/>
    <w:rsid w:val="00A52F69"/>
    <w:rsid w:val="00A57143"/>
    <w:rsid w:val="00A575EE"/>
    <w:rsid w:val="00A62AC2"/>
    <w:rsid w:val="00A63AD9"/>
    <w:rsid w:val="00A63AEC"/>
    <w:rsid w:val="00A654E3"/>
    <w:rsid w:val="00A702D0"/>
    <w:rsid w:val="00A70564"/>
    <w:rsid w:val="00A75939"/>
    <w:rsid w:val="00A76B8F"/>
    <w:rsid w:val="00A7777B"/>
    <w:rsid w:val="00A82807"/>
    <w:rsid w:val="00A8498E"/>
    <w:rsid w:val="00A84F8B"/>
    <w:rsid w:val="00A868C4"/>
    <w:rsid w:val="00A871E1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0F0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66A1"/>
    <w:rsid w:val="00AE1413"/>
    <w:rsid w:val="00AE1C15"/>
    <w:rsid w:val="00AE3E7E"/>
    <w:rsid w:val="00AE4DAC"/>
    <w:rsid w:val="00AE552B"/>
    <w:rsid w:val="00AE5A95"/>
    <w:rsid w:val="00AF0E95"/>
    <w:rsid w:val="00AF27BA"/>
    <w:rsid w:val="00B00A6F"/>
    <w:rsid w:val="00B00F65"/>
    <w:rsid w:val="00B01C9E"/>
    <w:rsid w:val="00B01E88"/>
    <w:rsid w:val="00B02EEB"/>
    <w:rsid w:val="00B031DA"/>
    <w:rsid w:val="00B05013"/>
    <w:rsid w:val="00B05B19"/>
    <w:rsid w:val="00B07307"/>
    <w:rsid w:val="00B100CF"/>
    <w:rsid w:val="00B13774"/>
    <w:rsid w:val="00B1496F"/>
    <w:rsid w:val="00B14C12"/>
    <w:rsid w:val="00B16FFC"/>
    <w:rsid w:val="00B17B0B"/>
    <w:rsid w:val="00B20024"/>
    <w:rsid w:val="00B213BA"/>
    <w:rsid w:val="00B22E50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6CBB"/>
    <w:rsid w:val="00B3784A"/>
    <w:rsid w:val="00B42349"/>
    <w:rsid w:val="00B42D0F"/>
    <w:rsid w:val="00B42E1B"/>
    <w:rsid w:val="00B42FE1"/>
    <w:rsid w:val="00B47669"/>
    <w:rsid w:val="00B5047F"/>
    <w:rsid w:val="00B53799"/>
    <w:rsid w:val="00B5435F"/>
    <w:rsid w:val="00B54CE7"/>
    <w:rsid w:val="00B569CF"/>
    <w:rsid w:val="00B60941"/>
    <w:rsid w:val="00B617A3"/>
    <w:rsid w:val="00B6412D"/>
    <w:rsid w:val="00B64DE7"/>
    <w:rsid w:val="00B64E39"/>
    <w:rsid w:val="00B71B38"/>
    <w:rsid w:val="00B72265"/>
    <w:rsid w:val="00B728D7"/>
    <w:rsid w:val="00B737F6"/>
    <w:rsid w:val="00B75519"/>
    <w:rsid w:val="00B75831"/>
    <w:rsid w:val="00B807CD"/>
    <w:rsid w:val="00B81C15"/>
    <w:rsid w:val="00B81C56"/>
    <w:rsid w:val="00B81E2B"/>
    <w:rsid w:val="00B83441"/>
    <w:rsid w:val="00B83C51"/>
    <w:rsid w:val="00B83D17"/>
    <w:rsid w:val="00B8420D"/>
    <w:rsid w:val="00B86564"/>
    <w:rsid w:val="00B91B47"/>
    <w:rsid w:val="00B9344B"/>
    <w:rsid w:val="00B9365B"/>
    <w:rsid w:val="00B94A4F"/>
    <w:rsid w:val="00B95257"/>
    <w:rsid w:val="00B952FD"/>
    <w:rsid w:val="00B96FD3"/>
    <w:rsid w:val="00B97B5D"/>
    <w:rsid w:val="00BA3331"/>
    <w:rsid w:val="00BA5FE0"/>
    <w:rsid w:val="00BA61CA"/>
    <w:rsid w:val="00BA7926"/>
    <w:rsid w:val="00BB0A96"/>
    <w:rsid w:val="00BB1B11"/>
    <w:rsid w:val="00BB609B"/>
    <w:rsid w:val="00BB6858"/>
    <w:rsid w:val="00BC11F1"/>
    <w:rsid w:val="00BC19F8"/>
    <w:rsid w:val="00BC22C0"/>
    <w:rsid w:val="00BC2999"/>
    <w:rsid w:val="00BC377B"/>
    <w:rsid w:val="00BC3F6B"/>
    <w:rsid w:val="00BC3FD2"/>
    <w:rsid w:val="00BD0BB3"/>
    <w:rsid w:val="00BD2D47"/>
    <w:rsid w:val="00BD5261"/>
    <w:rsid w:val="00BE0A29"/>
    <w:rsid w:val="00BE436E"/>
    <w:rsid w:val="00BE5413"/>
    <w:rsid w:val="00BE74DF"/>
    <w:rsid w:val="00BE7EF4"/>
    <w:rsid w:val="00BF2CA6"/>
    <w:rsid w:val="00BF47CB"/>
    <w:rsid w:val="00BF5295"/>
    <w:rsid w:val="00BF62C7"/>
    <w:rsid w:val="00C007D4"/>
    <w:rsid w:val="00C00841"/>
    <w:rsid w:val="00C0178D"/>
    <w:rsid w:val="00C05760"/>
    <w:rsid w:val="00C070C3"/>
    <w:rsid w:val="00C10630"/>
    <w:rsid w:val="00C12023"/>
    <w:rsid w:val="00C12F92"/>
    <w:rsid w:val="00C13FB7"/>
    <w:rsid w:val="00C158C4"/>
    <w:rsid w:val="00C16009"/>
    <w:rsid w:val="00C20BC6"/>
    <w:rsid w:val="00C2564B"/>
    <w:rsid w:val="00C2623F"/>
    <w:rsid w:val="00C31355"/>
    <w:rsid w:val="00C3180E"/>
    <w:rsid w:val="00C31D8E"/>
    <w:rsid w:val="00C31E98"/>
    <w:rsid w:val="00C3249B"/>
    <w:rsid w:val="00C33F7C"/>
    <w:rsid w:val="00C34405"/>
    <w:rsid w:val="00C363CE"/>
    <w:rsid w:val="00C418DC"/>
    <w:rsid w:val="00C434DB"/>
    <w:rsid w:val="00C43828"/>
    <w:rsid w:val="00C471CA"/>
    <w:rsid w:val="00C47D6E"/>
    <w:rsid w:val="00C5267A"/>
    <w:rsid w:val="00C5660D"/>
    <w:rsid w:val="00C572E4"/>
    <w:rsid w:val="00C63989"/>
    <w:rsid w:val="00C63AEC"/>
    <w:rsid w:val="00C64652"/>
    <w:rsid w:val="00C66802"/>
    <w:rsid w:val="00C6688E"/>
    <w:rsid w:val="00C66FF1"/>
    <w:rsid w:val="00C703FE"/>
    <w:rsid w:val="00C71542"/>
    <w:rsid w:val="00C72023"/>
    <w:rsid w:val="00C7599B"/>
    <w:rsid w:val="00C762B5"/>
    <w:rsid w:val="00C80C45"/>
    <w:rsid w:val="00C832A7"/>
    <w:rsid w:val="00C83B78"/>
    <w:rsid w:val="00C87A19"/>
    <w:rsid w:val="00C90532"/>
    <w:rsid w:val="00C934CA"/>
    <w:rsid w:val="00C93E05"/>
    <w:rsid w:val="00C973D4"/>
    <w:rsid w:val="00CA002F"/>
    <w:rsid w:val="00CA29D3"/>
    <w:rsid w:val="00CA6162"/>
    <w:rsid w:val="00CB1BB1"/>
    <w:rsid w:val="00CB25BA"/>
    <w:rsid w:val="00CB3ED1"/>
    <w:rsid w:val="00CB5104"/>
    <w:rsid w:val="00CB7F87"/>
    <w:rsid w:val="00CC2BA2"/>
    <w:rsid w:val="00CC322E"/>
    <w:rsid w:val="00CC33CB"/>
    <w:rsid w:val="00CC46EA"/>
    <w:rsid w:val="00CC4E36"/>
    <w:rsid w:val="00CD2665"/>
    <w:rsid w:val="00CD2F3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03EA"/>
    <w:rsid w:val="00D01BE5"/>
    <w:rsid w:val="00D0266A"/>
    <w:rsid w:val="00D06818"/>
    <w:rsid w:val="00D1079B"/>
    <w:rsid w:val="00D127DF"/>
    <w:rsid w:val="00D12BF8"/>
    <w:rsid w:val="00D1350D"/>
    <w:rsid w:val="00D15982"/>
    <w:rsid w:val="00D16309"/>
    <w:rsid w:val="00D17D29"/>
    <w:rsid w:val="00D200A2"/>
    <w:rsid w:val="00D208F5"/>
    <w:rsid w:val="00D21C7B"/>
    <w:rsid w:val="00D231E1"/>
    <w:rsid w:val="00D2355E"/>
    <w:rsid w:val="00D244AC"/>
    <w:rsid w:val="00D33850"/>
    <w:rsid w:val="00D37173"/>
    <w:rsid w:val="00D45BE9"/>
    <w:rsid w:val="00D51A67"/>
    <w:rsid w:val="00D51D93"/>
    <w:rsid w:val="00D524F5"/>
    <w:rsid w:val="00D54779"/>
    <w:rsid w:val="00D56CE8"/>
    <w:rsid w:val="00D620FD"/>
    <w:rsid w:val="00D626B2"/>
    <w:rsid w:val="00D62F50"/>
    <w:rsid w:val="00D64531"/>
    <w:rsid w:val="00D645B3"/>
    <w:rsid w:val="00D65FE5"/>
    <w:rsid w:val="00D667AA"/>
    <w:rsid w:val="00D67754"/>
    <w:rsid w:val="00D67CD5"/>
    <w:rsid w:val="00D71617"/>
    <w:rsid w:val="00D7769D"/>
    <w:rsid w:val="00D810EF"/>
    <w:rsid w:val="00D81BEA"/>
    <w:rsid w:val="00D84913"/>
    <w:rsid w:val="00D87CE2"/>
    <w:rsid w:val="00D910C9"/>
    <w:rsid w:val="00D95019"/>
    <w:rsid w:val="00D95AFE"/>
    <w:rsid w:val="00D966A9"/>
    <w:rsid w:val="00D969B8"/>
    <w:rsid w:val="00D96CB5"/>
    <w:rsid w:val="00D971E3"/>
    <w:rsid w:val="00DA28D9"/>
    <w:rsid w:val="00DA2E21"/>
    <w:rsid w:val="00DA7A4E"/>
    <w:rsid w:val="00DB0A93"/>
    <w:rsid w:val="00DB4506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5EAA"/>
    <w:rsid w:val="00DD62E2"/>
    <w:rsid w:val="00DD7A36"/>
    <w:rsid w:val="00DD7C02"/>
    <w:rsid w:val="00DE0185"/>
    <w:rsid w:val="00DE0D6E"/>
    <w:rsid w:val="00DE1C58"/>
    <w:rsid w:val="00DE1D37"/>
    <w:rsid w:val="00DE20B8"/>
    <w:rsid w:val="00DE20D6"/>
    <w:rsid w:val="00DE24EC"/>
    <w:rsid w:val="00DE260A"/>
    <w:rsid w:val="00DE4EEF"/>
    <w:rsid w:val="00DE758E"/>
    <w:rsid w:val="00DF0992"/>
    <w:rsid w:val="00DF35D9"/>
    <w:rsid w:val="00DF57DD"/>
    <w:rsid w:val="00DF61D2"/>
    <w:rsid w:val="00DF7AD9"/>
    <w:rsid w:val="00DF7FAB"/>
    <w:rsid w:val="00E0058A"/>
    <w:rsid w:val="00E021AA"/>
    <w:rsid w:val="00E02DAC"/>
    <w:rsid w:val="00E0462C"/>
    <w:rsid w:val="00E04683"/>
    <w:rsid w:val="00E04C72"/>
    <w:rsid w:val="00E051DE"/>
    <w:rsid w:val="00E061D6"/>
    <w:rsid w:val="00E061D7"/>
    <w:rsid w:val="00E10267"/>
    <w:rsid w:val="00E1492C"/>
    <w:rsid w:val="00E159BB"/>
    <w:rsid w:val="00E220F8"/>
    <w:rsid w:val="00E23FA3"/>
    <w:rsid w:val="00E2491B"/>
    <w:rsid w:val="00E251D2"/>
    <w:rsid w:val="00E25A71"/>
    <w:rsid w:val="00E27151"/>
    <w:rsid w:val="00E326E4"/>
    <w:rsid w:val="00E32B1D"/>
    <w:rsid w:val="00E344BB"/>
    <w:rsid w:val="00E35DCB"/>
    <w:rsid w:val="00E36B5F"/>
    <w:rsid w:val="00E40844"/>
    <w:rsid w:val="00E4185D"/>
    <w:rsid w:val="00E42238"/>
    <w:rsid w:val="00E43BF9"/>
    <w:rsid w:val="00E4422F"/>
    <w:rsid w:val="00E46BC3"/>
    <w:rsid w:val="00E47FE7"/>
    <w:rsid w:val="00E5025E"/>
    <w:rsid w:val="00E521D7"/>
    <w:rsid w:val="00E530F9"/>
    <w:rsid w:val="00E53C94"/>
    <w:rsid w:val="00E5494F"/>
    <w:rsid w:val="00E6031D"/>
    <w:rsid w:val="00E610D9"/>
    <w:rsid w:val="00E614F4"/>
    <w:rsid w:val="00E622EB"/>
    <w:rsid w:val="00E63DF8"/>
    <w:rsid w:val="00E652FE"/>
    <w:rsid w:val="00E666DA"/>
    <w:rsid w:val="00E71214"/>
    <w:rsid w:val="00E72F71"/>
    <w:rsid w:val="00E74554"/>
    <w:rsid w:val="00E74D53"/>
    <w:rsid w:val="00E7539E"/>
    <w:rsid w:val="00E8026F"/>
    <w:rsid w:val="00E802FF"/>
    <w:rsid w:val="00E8147C"/>
    <w:rsid w:val="00E85A45"/>
    <w:rsid w:val="00E9156A"/>
    <w:rsid w:val="00E940A2"/>
    <w:rsid w:val="00E97533"/>
    <w:rsid w:val="00EA59DC"/>
    <w:rsid w:val="00EA6C1E"/>
    <w:rsid w:val="00EA749D"/>
    <w:rsid w:val="00EB029C"/>
    <w:rsid w:val="00EB4A80"/>
    <w:rsid w:val="00EB56F4"/>
    <w:rsid w:val="00EC622C"/>
    <w:rsid w:val="00EC67CF"/>
    <w:rsid w:val="00ED2790"/>
    <w:rsid w:val="00ED29FA"/>
    <w:rsid w:val="00ED3458"/>
    <w:rsid w:val="00ED4AE2"/>
    <w:rsid w:val="00ED7C10"/>
    <w:rsid w:val="00EE509E"/>
    <w:rsid w:val="00EF2B30"/>
    <w:rsid w:val="00EF5614"/>
    <w:rsid w:val="00EF57D7"/>
    <w:rsid w:val="00EF67D2"/>
    <w:rsid w:val="00EF6827"/>
    <w:rsid w:val="00EF6C3F"/>
    <w:rsid w:val="00EF7A71"/>
    <w:rsid w:val="00F02713"/>
    <w:rsid w:val="00F0277E"/>
    <w:rsid w:val="00F069D6"/>
    <w:rsid w:val="00F111CB"/>
    <w:rsid w:val="00F12544"/>
    <w:rsid w:val="00F12A33"/>
    <w:rsid w:val="00F135C7"/>
    <w:rsid w:val="00F15AB5"/>
    <w:rsid w:val="00F17E34"/>
    <w:rsid w:val="00F2068C"/>
    <w:rsid w:val="00F21255"/>
    <w:rsid w:val="00F2218E"/>
    <w:rsid w:val="00F2376A"/>
    <w:rsid w:val="00F26C1D"/>
    <w:rsid w:val="00F27B7B"/>
    <w:rsid w:val="00F3018C"/>
    <w:rsid w:val="00F322F5"/>
    <w:rsid w:val="00F4073F"/>
    <w:rsid w:val="00F4100E"/>
    <w:rsid w:val="00F41035"/>
    <w:rsid w:val="00F45187"/>
    <w:rsid w:val="00F455C1"/>
    <w:rsid w:val="00F45E88"/>
    <w:rsid w:val="00F5011D"/>
    <w:rsid w:val="00F503F5"/>
    <w:rsid w:val="00F57A37"/>
    <w:rsid w:val="00F60507"/>
    <w:rsid w:val="00F648AA"/>
    <w:rsid w:val="00F64E38"/>
    <w:rsid w:val="00F7115C"/>
    <w:rsid w:val="00F72795"/>
    <w:rsid w:val="00F72865"/>
    <w:rsid w:val="00F731CF"/>
    <w:rsid w:val="00F76B2F"/>
    <w:rsid w:val="00F776B1"/>
    <w:rsid w:val="00F80631"/>
    <w:rsid w:val="00F826D6"/>
    <w:rsid w:val="00F82B23"/>
    <w:rsid w:val="00F84431"/>
    <w:rsid w:val="00F84A2A"/>
    <w:rsid w:val="00F95A85"/>
    <w:rsid w:val="00F95C0F"/>
    <w:rsid w:val="00F96A9B"/>
    <w:rsid w:val="00F96C5B"/>
    <w:rsid w:val="00FA0264"/>
    <w:rsid w:val="00FA4568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1F1D"/>
    <w:rsid w:val="00FB36F7"/>
    <w:rsid w:val="00FB3BF7"/>
    <w:rsid w:val="00FB428D"/>
    <w:rsid w:val="00FB578B"/>
    <w:rsid w:val="00FB6382"/>
    <w:rsid w:val="00FB647B"/>
    <w:rsid w:val="00FB6CAF"/>
    <w:rsid w:val="00FC3063"/>
    <w:rsid w:val="00FC3873"/>
    <w:rsid w:val="00FC47E9"/>
    <w:rsid w:val="00FC4EAD"/>
    <w:rsid w:val="00FC5F29"/>
    <w:rsid w:val="00FD13D5"/>
    <w:rsid w:val="00FD274D"/>
    <w:rsid w:val="00FD3300"/>
    <w:rsid w:val="00FD3EA9"/>
    <w:rsid w:val="00FD7155"/>
    <w:rsid w:val="00FD7745"/>
    <w:rsid w:val="00FE0130"/>
    <w:rsid w:val="00FE3202"/>
    <w:rsid w:val="00FE468A"/>
    <w:rsid w:val="00FE705D"/>
    <w:rsid w:val="00FF0283"/>
    <w:rsid w:val="00FF386D"/>
    <w:rsid w:val="00FF5074"/>
    <w:rsid w:val="00FF5762"/>
    <w:rsid w:val="00FF5AB5"/>
    <w:rsid w:val="00FF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0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8518D6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8518D6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Pr>
      <w:b/>
      <w:position w:val="6"/>
      <w:sz w:val="16"/>
    </w:rPr>
  </w:style>
  <w:style w:type="paragraph" w:styleId="a8">
    <w:name w:val="footnote text"/>
    <w:basedOn w:val="a"/>
    <w:link w:val="a9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a"/>
    <w:pPr>
      <w:ind w:left="851"/>
    </w:pPr>
  </w:style>
  <w:style w:type="paragraph" w:styleId="aa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b">
    <w:name w:val="footer"/>
    <w:basedOn w:val="a5"/>
    <w:link w:val="ac"/>
    <w:pPr>
      <w:jc w:val="center"/>
    </w:pPr>
    <w:rPr>
      <w:i/>
    </w:rPr>
  </w:style>
  <w:style w:type="character" w:customStyle="1" w:styleId="ac">
    <w:name w:val="页脚 字符"/>
    <w:link w:val="ab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customStyle="1" w:styleId="af0">
    <w:name w:val="批注文字 字符"/>
    <w:link w:val="af"/>
    <w:rsid w:val="008518D6"/>
    <w:rPr>
      <w:rFonts w:ascii="Times New Roman" w:hAnsi="Times New Roman"/>
      <w:lang w:val="en-GB" w:eastAsia="en-US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character" w:customStyle="1" w:styleId="af5">
    <w:name w:val="批注主题 字符"/>
    <w:link w:val="af4"/>
    <w:rsid w:val="008518D6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0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0">
    <w:name w:val="HTML 预设格式 字符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8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af9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a">
    <w:name w:val="Table Grid"/>
    <w:basedOn w:val="a1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a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b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c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d">
    <w:name w:val="Bibliography"/>
    <w:basedOn w:val="a"/>
    <w:next w:val="a"/>
    <w:uiPriority w:val="37"/>
    <w:semiHidden/>
    <w:unhideWhenUsed/>
    <w:rsid w:val="003E3951"/>
  </w:style>
  <w:style w:type="paragraph" w:styleId="afe">
    <w:name w:val="Block Text"/>
    <w:basedOn w:val="a"/>
    <w:rsid w:val="003E3951"/>
    <w:pPr>
      <w:spacing w:after="120"/>
      <w:ind w:left="1440" w:right="1440"/>
    </w:pPr>
  </w:style>
  <w:style w:type="paragraph" w:styleId="aff">
    <w:name w:val="Body Text"/>
    <w:basedOn w:val="a"/>
    <w:link w:val="aff0"/>
    <w:rsid w:val="003E3951"/>
    <w:pPr>
      <w:spacing w:after="120"/>
    </w:pPr>
  </w:style>
  <w:style w:type="character" w:customStyle="1" w:styleId="aff0">
    <w:name w:val="正文文本 字符"/>
    <w:basedOn w:val="a0"/>
    <w:link w:val="aff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3E3951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rsid w:val="003E3951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f1">
    <w:name w:val="Body Text First Indent"/>
    <w:basedOn w:val="aff"/>
    <w:link w:val="aff2"/>
    <w:rsid w:val="003E3951"/>
    <w:pPr>
      <w:ind w:firstLine="210"/>
    </w:pPr>
  </w:style>
  <w:style w:type="character" w:customStyle="1" w:styleId="aff2">
    <w:name w:val="正文文本首行缩进 字符"/>
    <w:basedOn w:val="aff0"/>
    <w:link w:val="aff1"/>
    <w:rsid w:val="003E3951"/>
    <w:rPr>
      <w:rFonts w:ascii="Times New Roman" w:hAnsi="Times New Roman"/>
      <w:lang w:val="en-GB" w:eastAsia="en-US"/>
    </w:rPr>
  </w:style>
  <w:style w:type="paragraph" w:styleId="aff3">
    <w:name w:val="Body Text Indent"/>
    <w:basedOn w:val="a"/>
    <w:link w:val="aff4"/>
    <w:rsid w:val="003E3951"/>
    <w:pPr>
      <w:spacing w:after="120"/>
      <w:ind w:left="283"/>
    </w:pPr>
  </w:style>
  <w:style w:type="character" w:customStyle="1" w:styleId="aff4">
    <w:name w:val="正文文本缩进 字符"/>
    <w:basedOn w:val="a0"/>
    <w:link w:val="aff3"/>
    <w:rsid w:val="003E3951"/>
    <w:rPr>
      <w:rFonts w:ascii="Times New Roman" w:hAnsi="Times New Roman"/>
      <w:lang w:val="en-GB" w:eastAsia="en-US"/>
    </w:rPr>
  </w:style>
  <w:style w:type="paragraph" w:styleId="27">
    <w:name w:val="Body Text First Indent 2"/>
    <w:basedOn w:val="aff3"/>
    <w:link w:val="28"/>
    <w:rsid w:val="003E3951"/>
    <w:pPr>
      <w:ind w:firstLine="210"/>
    </w:pPr>
  </w:style>
  <w:style w:type="character" w:customStyle="1" w:styleId="28">
    <w:name w:val="正文文本首行缩进 2 字符"/>
    <w:basedOn w:val="aff4"/>
    <w:link w:val="27"/>
    <w:rsid w:val="003E3951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3E3951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3E3951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rsid w:val="003E3951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f5">
    <w:name w:val="caption"/>
    <w:basedOn w:val="a"/>
    <w:next w:val="a"/>
    <w:unhideWhenUsed/>
    <w:qFormat/>
    <w:rsid w:val="003E3951"/>
    <w:rPr>
      <w:b/>
      <w:bCs/>
    </w:rPr>
  </w:style>
  <w:style w:type="paragraph" w:styleId="aff6">
    <w:name w:val="Closing"/>
    <w:basedOn w:val="a"/>
    <w:link w:val="aff7"/>
    <w:rsid w:val="003E3951"/>
    <w:pPr>
      <w:ind w:left="4252"/>
    </w:pPr>
  </w:style>
  <w:style w:type="character" w:customStyle="1" w:styleId="aff7">
    <w:name w:val="结束语 字符"/>
    <w:basedOn w:val="a0"/>
    <w:link w:val="aff6"/>
    <w:rsid w:val="003E3951"/>
    <w:rPr>
      <w:rFonts w:ascii="Times New Roman" w:hAnsi="Times New Roman"/>
      <w:lang w:val="en-GB" w:eastAsia="en-US"/>
    </w:rPr>
  </w:style>
  <w:style w:type="paragraph" w:styleId="aff8">
    <w:name w:val="Date"/>
    <w:basedOn w:val="a"/>
    <w:next w:val="a"/>
    <w:link w:val="aff9"/>
    <w:rsid w:val="003E3951"/>
  </w:style>
  <w:style w:type="character" w:customStyle="1" w:styleId="aff9">
    <w:name w:val="日期 字符"/>
    <w:basedOn w:val="a0"/>
    <w:link w:val="aff8"/>
    <w:rsid w:val="003E3951"/>
    <w:rPr>
      <w:rFonts w:ascii="Times New Roman" w:hAnsi="Times New Roman"/>
      <w:lang w:val="en-GB" w:eastAsia="en-US"/>
    </w:rPr>
  </w:style>
  <w:style w:type="paragraph" w:styleId="affa">
    <w:name w:val="E-mail Signature"/>
    <w:basedOn w:val="a"/>
    <w:link w:val="affb"/>
    <w:rsid w:val="003E3951"/>
  </w:style>
  <w:style w:type="character" w:customStyle="1" w:styleId="affb">
    <w:name w:val="电子邮件签名 字符"/>
    <w:basedOn w:val="a0"/>
    <w:link w:val="affa"/>
    <w:rsid w:val="003E3951"/>
    <w:rPr>
      <w:rFonts w:ascii="Times New Roman" w:hAnsi="Times New Roman"/>
      <w:lang w:val="en-GB" w:eastAsia="en-US"/>
    </w:rPr>
  </w:style>
  <w:style w:type="paragraph" w:styleId="affc">
    <w:name w:val="endnote text"/>
    <w:basedOn w:val="a"/>
    <w:link w:val="affd"/>
    <w:rsid w:val="003E3951"/>
  </w:style>
  <w:style w:type="character" w:customStyle="1" w:styleId="affd">
    <w:name w:val="尾注文本 字符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e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f">
    <w:name w:val="envelope return"/>
    <w:basedOn w:val="a"/>
    <w:rsid w:val="003E3951"/>
    <w:rPr>
      <w:rFonts w:ascii="Calibri Light" w:eastAsia="Yu Gothic Light" w:hAnsi="Calibri Light"/>
    </w:rPr>
  </w:style>
  <w:style w:type="paragraph" w:styleId="HTML1">
    <w:name w:val="HTML Address"/>
    <w:basedOn w:val="a"/>
    <w:link w:val="HTML2"/>
    <w:rsid w:val="003E3951"/>
    <w:rPr>
      <w:i/>
      <w:iCs/>
    </w:rPr>
  </w:style>
  <w:style w:type="character" w:customStyle="1" w:styleId="HTML2">
    <w:name w:val="HTML 地址 字符"/>
    <w:basedOn w:val="a0"/>
    <w:link w:val="HTML1"/>
    <w:rsid w:val="003E3951"/>
    <w:rPr>
      <w:rFonts w:ascii="Times New Roman" w:hAnsi="Times New Roman"/>
      <w:i/>
      <w:iCs/>
      <w:lang w:val="en-GB" w:eastAsia="en-US"/>
    </w:rPr>
  </w:style>
  <w:style w:type="paragraph" w:styleId="37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f0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f1">
    <w:name w:val="Intense Quote"/>
    <w:basedOn w:val="a"/>
    <w:next w:val="a"/>
    <w:link w:val="afff2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2">
    <w:name w:val="明显引用 字符"/>
    <w:basedOn w:val="a0"/>
    <w:link w:val="afff1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f3">
    <w:name w:val="List Continue"/>
    <w:basedOn w:val="a"/>
    <w:rsid w:val="003E3951"/>
    <w:pPr>
      <w:spacing w:after="120"/>
      <w:ind w:left="283"/>
      <w:contextualSpacing/>
    </w:pPr>
  </w:style>
  <w:style w:type="paragraph" w:styleId="2b">
    <w:name w:val="List Continue 2"/>
    <w:basedOn w:val="a"/>
    <w:rsid w:val="003E3951"/>
    <w:pPr>
      <w:spacing w:after="120"/>
      <w:ind w:left="566"/>
      <w:contextualSpacing/>
    </w:pPr>
  </w:style>
  <w:style w:type="paragraph" w:styleId="38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9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f4">
    <w:name w:val="macro"/>
    <w:link w:val="afff5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5">
    <w:name w:val="宏文本 字符"/>
    <w:basedOn w:val="a0"/>
    <w:link w:val="afff4"/>
    <w:rsid w:val="003E3951"/>
    <w:rPr>
      <w:rFonts w:ascii="Courier New" w:hAnsi="Courier New" w:cs="Courier New"/>
      <w:lang w:val="en-GB" w:eastAsia="en-US"/>
    </w:rPr>
  </w:style>
  <w:style w:type="paragraph" w:styleId="afff6">
    <w:name w:val="Message Header"/>
    <w:basedOn w:val="a"/>
    <w:link w:val="afff7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7">
    <w:name w:val="信息标题 字符"/>
    <w:basedOn w:val="a0"/>
    <w:link w:val="afff6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8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f9">
    <w:name w:val="Normal (Web)"/>
    <w:basedOn w:val="a"/>
    <w:rsid w:val="003E3951"/>
    <w:rPr>
      <w:sz w:val="24"/>
      <w:szCs w:val="24"/>
    </w:rPr>
  </w:style>
  <w:style w:type="paragraph" w:styleId="afffa">
    <w:name w:val="Normal Indent"/>
    <w:basedOn w:val="a"/>
    <w:rsid w:val="003E3951"/>
    <w:pPr>
      <w:ind w:left="720"/>
    </w:pPr>
  </w:style>
  <w:style w:type="paragraph" w:styleId="afffb">
    <w:name w:val="Note Heading"/>
    <w:basedOn w:val="a"/>
    <w:next w:val="a"/>
    <w:link w:val="afffc"/>
    <w:rsid w:val="003E3951"/>
  </w:style>
  <w:style w:type="character" w:customStyle="1" w:styleId="afffc">
    <w:name w:val="注释标题 字符"/>
    <w:basedOn w:val="a0"/>
    <w:link w:val="afffb"/>
    <w:rsid w:val="003E3951"/>
    <w:rPr>
      <w:rFonts w:ascii="Times New Roman" w:hAnsi="Times New Roman"/>
      <w:lang w:val="en-GB" w:eastAsia="en-US"/>
    </w:rPr>
  </w:style>
  <w:style w:type="paragraph" w:styleId="afffd">
    <w:name w:val="Plain Text"/>
    <w:basedOn w:val="a"/>
    <w:link w:val="afffe"/>
    <w:rsid w:val="003E3951"/>
    <w:rPr>
      <w:rFonts w:ascii="Courier New" w:hAnsi="Courier New" w:cs="Courier New"/>
    </w:rPr>
  </w:style>
  <w:style w:type="character" w:customStyle="1" w:styleId="afffe">
    <w:name w:val="纯文本 字符"/>
    <w:basedOn w:val="a0"/>
    <w:link w:val="afffd"/>
    <w:rsid w:val="003E3951"/>
    <w:rPr>
      <w:rFonts w:ascii="Courier New" w:hAnsi="Courier New" w:cs="Courier New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0">
    <w:name w:val="引用 字符"/>
    <w:basedOn w:val="a0"/>
    <w:link w:val="affff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ff1">
    <w:name w:val="Salutation"/>
    <w:basedOn w:val="a"/>
    <w:next w:val="a"/>
    <w:link w:val="affff2"/>
    <w:rsid w:val="003E3951"/>
  </w:style>
  <w:style w:type="character" w:customStyle="1" w:styleId="affff2">
    <w:name w:val="称呼 字符"/>
    <w:basedOn w:val="a0"/>
    <w:link w:val="affff1"/>
    <w:rsid w:val="003E3951"/>
    <w:rPr>
      <w:rFonts w:ascii="Times New Roman" w:hAnsi="Times New Roman"/>
      <w:lang w:val="en-GB" w:eastAsia="en-US"/>
    </w:rPr>
  </w:style>
  <w:style w:type="paragraph" w:styleId="affff3">
    <w:name w:val="Signature"/>
    <w:basedOn w:val="a"/>
    <w:link w:val="affff4"/>
    <w:rsid w:val="003E3951"/>
    <w:pPr>
      <w:ind w:left="4252"/>
    </w:pPr>
  </w:style>
  <w:style w:type="character" w:customStyle="1" w:styleId="affff4">
    <w:name w:val="签名 字符"/>
    <w:basedOn w:val="a0"/>
    <w:link w:val="affff3"/>
    <w:rsid w:val="003E3951"/>
    <w:rPr>
      <w:rFonts w:ascii="Times New Roman" w:hAnsi="Times New Roman"/>
      <w:lang w:val="en-GB" w:eastAsia="en-US"/>
    </w:rPr>
  </w:style>
  <w:style w:type="paragraph" w:styleId="affff5">
    <w:name w:val="Subtitle"/>
    <w:basedOn w:val="a"/>
    <w:next w:val="a"/>
    <w:link w:val="affff6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6">
    <w:name w:val="副标题 字符"/>
    <w:basedOn w:val="a0"/>
    <w:link w:val="affff5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f7">
    <w:name w:val="table of authorities"/>
    <w:basedOn w:val="a"/>
    <w:next w:val="a"/>
    <w:rsid w:val="003E3951"/>
    <w:pPr>
      <w:ind w:left="200" w:hanging="200"/>
    </w:pPr>
  </w:style>
  <w:style w:type="paragraph" w:styleId="affff8">
    <w:name w:val="table of figures"/>
    <w:basedOn w:val="a"/>
    <w:next w:val="a"/>
    <w:rsid w:val="003E3951"/>
  </w:style>
  <w:style w:type="paragraph" w:styleId="affff9">
    <w:name w:val="Title"/>
    <w:basedOn w:val="a"/>
    <w:next w:val="a"/>
    <w:link w:val="affffa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a">
    <w:name w:val="标题 字符"/>
    <w:basedOn w:val="a0"/>
    <w:link w:val="affff9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fb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styleId="affffc">
    <w:name w:val="Strong"/>
    <w:qFormat/>
    <w:rsid w:val="00E061D7"/>
    <w:rPr>
      <w:b/>
      <w:bCs/>
    </w:rPr>
  </w:style>
  <w:style w:type="character" w:customStyle="1" w:styleId="TAHCar">
    <w:name w:val="TAH Car"/>
    <w:rsid w:val="00E061D7"/>
    <w:rPr>
      <w:rFonts w:ascii="Arial" w:hAnsi="Arial"/>
      <w:b/>
      <w:sz w:val="18"/>
      <w:lang w:val="en-GB" w:eastAsia="en-US"/>
    </w:rPr>
  </w:style>
  <w:style w:type="character" w:customStyle="1" w:styleId="H60">
    <w:name w:val="H6 (文字)"/>
    <w:link w:val="H6"/>
    <w:rsid w:val="00D127DF"/>
    <w:rPr>
      <w:rFonts w:ascii="Arial" w:hAnsi="Arial"/>
      <w:lang w:val="en-GB" w:eastAsia="en-US"/>
    </w:rPr>
  </w:style>
  <w:style w:type="character" w:customStyle="1" w:styleId="THZchn">
    <w:name w:val="TH Zchn"/>
    <w:rsid w:val="00D127DF"/>
    <w:rPr>
      <w:rFonts w:ascii="Arial" w:hAnsi="Arial"/>
      <w:b/>
      <w:lang w:eastAsia="en-US"/>
    </w:rPr>
  </w:style>
  <w:style w:type="character" w:customStyle="1" w:styleId="B3Char">
    <w:name w:val="B3 Char"/>
    <w:rsid w:val="00D127DF"/>
    <w:rPr>
      <w:lang w:eastAsia="en-US"/>
    </w:rPr>
  </w:style>
  <w:style w:type="paragraph" w:customStyle="1" w:styleId="FL">
    <w:name w:val="FL"/>
    <w:basedOn w:val="a"/>
    <w:rsid w:val="00D127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18</Pages>
  <Words>5699</Words>
  <Characters>32485</Characters>
  <Application>Microsoft Office Word</Application>
  <DocSecurity>0</DocSecurity>
  <Lines>270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38108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Zhenning6</cp:lastModifiedBy>
  <cp:revision>3</cp:revision>
  <cp:lastPrinted>1900-01-01T08:00:00Z</cp:lastPrinted>
  <dcterms:created xsi:type="dcterms:W3CDTF">2023-05-25T14:53:00Z</dcterms:created>
  <dcterms:modified xsi:type="dcterms:W3CDTF">2023-05-26T11:04:00Z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